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TSG-SA WG6 Meeting #6</w:t>
      </w:r>
      <w:r>
        <w:rPr>
          <w:rFonts w:hint="eastAsia" w:eastAsia="宋体"/>
          <w:b/>
          <w:sz w:val="24"/>
          <w:lang w:val="en-US" w:eastAsia="zh-CN"/>
        </w:rPr>
        <w:t>9</w:t>
      </w:r>
      <w:r>
        <w:rPr>
          <w:b/>
          <w:sz w:val="24"/>
        </w:rPr>
        <w:tab/>
      </w:r>
      <w:r>
        <w:rPr>
          <w:b/>
          <w:sz w:val="24"/>
        </w:rPr>
        <w:t>S6</w:t>
      </w:r>
      <w:r>
        <w:rPr>
          <w:rFonts w:hint="eastAsia"/>
          <w:b/>
          <w:sz w:val="24"/>
        </w:rPr>
        <w:t>-254172</w:t>
      </w:r>
    </w:p>
    <w:p>
      <w:pPr>
        <w:pBdr>
          <w:bottom w:val="single" w:color="auto" w:sz="4" w:space="1"/>
        </w:pBdr>
        <w:tabs>
          <w:tab w:val="right" w:pos="9214"/>
        </w:tabs>
        <w:spacing w:after="0"/>
        <w:outlineLvl w:val="0"/>
        <w:rPr>
          <w:b/>
          <w:sz w:val="24"/>
        </w:rPr>
      </w:pPr>
      <w:r>
        <w:rPr>
          <w:rFonts w:hint="eastAsia" w:eastAsia="宋体"/>
          <w:b/>
          <w:sz w:val="24"/>
          <w:lang w:val="en-US" w:eastAsia="zh-CN"/>
        </w:rPr>
        <w:t>Wuhan</w:t>
      </w:r>
      <w:r>
        <w:rPr>
          <w:b/>
          <w:sz w:val="24"/>
        </w:rPr>
        <w:t xml:space="preserve">, </w:t>
      </w:r>
      <w:r>
        <w:rPr>
          <w:rFonts w:hint="eastAsia" w:eastAsia="宋体"/>
          <w:b/>
          <w:sz w:val="24"/>
          <w:lang w:val="en-US" w:eastAsia="zh-CN"/>
        </w:rPr>
        <w:t>China, 13</w:t>
      </w:r>
      <w:r>
        <w:rPr>
          <w:b/>
          <w:sz w:val="24"/>
          <w:vertAlign w:val="superscript"/>
        </w:rPr>
        <w:t>th</w:t>
      </w:r>
      <w:r>
        <w:rPr>
          <w:b/>
          <w:sz w:val="24"/>
        </w:rPr>
        <w:t xml:space="preserve"> – </w:t>
      </w:r>
      <w:r>
        <w:rPr>
          <w:rFonts w:hint="eastAsia" w:eastAsia="宋体"/>
          <w:b/>
          <w:sz w:val="24"/>
          <w:lang w:val="en-US" w:eastAsia="zh-CN"/>
        </w:rPr>
        <w:t>17</w:t>
      </w:r>
      <w:r>
        <w:rPr>
          <w:b/>
          <w:sz w:val="24"/>
          <w:vertAlign w:val="superscript"/>
        </w:rPr>
        <w:t>th</w:t>
      </w:r>
      <w:r>
        <w:rPr>
          <w:b/>
          <w:sz w:val="24"/>
        </w:rPr>
        <w:t xml:space="preserve"> </w:t>
      </w:r>
      <w:r>
        <w:rPr>
          <w:rFonts w:hint="eastAsia" w:eastAsia="宋体"/>
          <w:b/>
          <w:sz w:val="24"/>
          <w:lang w:val="en-US" w:eastAsia="zh-CN"/>
        </w:rPr>
        <w:t xml:space="preserve">Oct </w:t>
      </w:r>
      <w:r>
        <w:rPr>
          <w:b/>
          <w:sz w:val="24"/>
        </w:rPr>
        <w:t>2025</w:t>
      </w:r>
    </w:p>
    <w:p>
      <w:pPr>
        <w:pBdr>
          <w:bottom w:val="single" w:color="auto" w:sz="4" w:space="1"/>
        </w:pBdr>
        <w:tabs>
          <w:tab w:val="right" w:pos="9214"/>
        </w:tabs>
        <w:spacing w:after="0"/>
        <w:rPr>
          <w:b/>
          <w:sz w:val="24"/>
        </w:rPr>
      </w:pPr>
    </w:p>
    <w:p>
      <w:pPr>
        <w:rPr>
          <w:rFonts w:ascii="Arial" w:hAnsi="Arial" w:cs="Arial"/>
          <w:b/>
          <w:bCs/>
        </w:rPr>
      </w:pPr>
    </w:p>
    <w:p>
      <w:pPr>
        <w:pBdr>
          <w:bottom w:val="single" w:color="auto" w:sz="12" w:space="1"/>
        </w:pBd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pBdr>
          <w:bottom w:val="single" w:color="auto" w:sz="12" w:space="1"/>
        </w:pBdr>
        <w:spacing w:after="120"/>
        <w:ind w:left="1985" w:hanging="1985"/>
        <w:rPr>
          <w:rFonts w:hint="eastAsia"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Solution </w:t>
      </w:r>
      <w:r>
        <w:rPr>
          <w:rFonts w:hint="eastAsia" w:ascii="Arial" w:hAnsi="Arial" w:eastAsia="宋体" w:cs="Arial"/>
          <w:b/>
          <w:bCs/>
          <w:lang w:val="en-US" w:eastAsia="zh-CN"/>
        </w:rPr>
        <w:t xml:space="preserve">for </w:t>
      </w:r>
      <w:r>
        <w:rPr>
          <w:b/>
          <w:bCs/>
        </w:rPr>
        <w:t xml:space="preserve">KI# </w:t>
      </w:r>
      <w:r>
        <w:rPr>
          <w:rFonts w:hint="eastAsia" w:eastAsia="宋体"/>
          <w:b/>
          <w:bCs/>
          <w:lang w:val="en-US" w:eastAsia="zh-CN"/>
        </w:rPr>
        <w:t>4</w:t>
      </w:r>
      <w:r>
        <w:t xml:space="preserve"> </w:t>
      </w:r>
      <w:r>
        <w:rPr>
          <w:rFonts w:ascii="Arial" w:hAnsi="Arial" w:cs="Arial"/>
          <w:b/>
          <w:bCs/>
        </w:rPr>
        <w:t>on support for</w:t>
      </w:r>
      <w:r>
        <w:rPr>
          <w:rFonts w:hint="eastAsia" w:ascii="Arial" w:hAnsi="Arial" w:eastAsia="宋体" w:cs="Arial"/>
          <w:b/>
          <w:bCs/>
          <w:lang w:val="en-US" w:eastAsia="zh-CN"/>
        </w:rPr>
        <w:t xml:space="preserve"> AEF operational status</w:t>
      </w:r>
    </w:p>
    <w:p>
      <w:pPr>
        <w:pBdr>
          <w:bottom w:val="single" w:color="auto" w:sz="12" w:space="1"/>
        </w:pBd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bookmarkStart w:id="0" w:name="_Hlk206055061"/>
      <w:r>
        <w:rPr>
          <w:rFonts w:ascii="Arial" w:hAnsi="Arial" w:cs="Arial"/>
          <w:b/>
          <w:bCs/>
        </w:rPr>
        <w:t>TR 23.700-</w:t>
      </w:r>
      <w:r>
        <w:rPr>
          <w:rFonts w:hint="eastAsia" w:ascii="Arial" w:hAnsi="Arial" w:cs="Arial"/>
          <w:b/>
          <w:bCs/>
          <w:lang w:val="en-US" w:eastAsia="zh-CN"/>
        </w:rPr>
        <w:t>43</w:t>
      </w:r>
      <w:r>
        <w:rPr>
          <w:rFonts w:ascii="Arial" w:hAnsi="Arial" w:cs="Arial"/>
          <w:b/>
          <w:bCs/>
        </w:rPr>
        <w:t xml:space="preserve"> v0.</w:t>
      </w:r>
      <w:r>
        <w:rPr>
          <w:rFonts w:hint="eastAsia" w:ascii="Arial" w:hAnsi="Arial" w:cs="Arial"/>
          <w:b/>
          <w:bCs/>
          <w:lang w:val="en-US" w:eastAsia="zh-CN"/>
        </w:rPr>
        <w:t>1</w:t>
      </w:r>
      <w:r>
        <w:rPr>
          <w:rFonts w:ascii="Arial" w:hAnsi="Arial" w:cs="Arial"/>
          <w:b/>
          <w:bCs/>
        </w:rPr>
        <w:t xml:space="preserve">.0 </w:t>
      </w:r>
      <w:bookmarkEnd w:id="0"/>
    </w:p>
    <w:p>
      <w:pPr>
        <w:pBdr>
          <w:bottom w:val="single" w:color="auto" w:sz="12" w:space="1"/>
        </w:pBd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rPr>
        <w:t>9.</w:t>
      </w:r>
      <w:r>
        <w:rPr>
          <w:rFonts w:hint="eastAsia" w:ascii="Arial" w:hAnsi="Arial" w:cs="Arial"/>
          <w:b/>
          <w:bCs/>
          <w:lang w:val="en-US" w:eastAsia="zh-CN"/>
        </w:rPr>
        <w:t>11</w:t>
      </w:r>
    </w:p>
    <w:p>
      <w:pPr>
        <w:pBdr>
          <w:bottom w:val="single" w:color="auto" w:sz="12" w:space="1"/>
        </w:pBd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pBdr>
          <w:bottom w:val="single" w:color="auto" w:sz="12" w:space="1"/>
        </w:pBd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Wei Luo</w:t>
      </w:r>
      <w:r>
        <w:rPr>
          <w:rFonts w:ascii="Arial" w:hAnsi="Arial" w:cs="Arial"/>
          <w:b/>
          <w:bCs/>
        </w:rPr>
        <w:t xml:space="preserve"> &lt;</w:t>
      </w:r>
      <w:r>
        <w:rPr>
          <w:rFonts w:hint="eastAsia" w:ascii="Arial" w:hAnsi="Arial" w:cs="Arial"/>
          <w:b/>
          <w:bCs/>
          <w:lang w:val="en-US" w:eastAsia="zh-CN"/>
        </w:rPr>
        <w:t>luo.wei11</w:t>
      </w:r>
      <w:r>
        <w:rPr>
          <w:rFonts w:ascii="Arial" w:hAnsi="Arial" w:cs="Arial"/>
          <w:b/>
          <w:bCs/>
        </w:rPr>
        <w:t>@</w:t>
      </w:r>
      <w:r>
        <w:rPr>
          <w:rFonts w:hint="eastAsia" w:ascii="Arial" w:hAnsi="Arial" w:cs="Arial"/>
          <w:b/>
          <w:bCs/>
          <w:lang w:val="en-US" w:eastAsia="zh-CN"/>
        </w:rPr>
        <w:t>zte</w:t>
      </w:r>
      <w:r>
        <w:rPr>
          <w:rFonts w:ascii="Arial" w:hAnsi="Arial" w:cs="Arial"/>
          <w:b/>
          <w:bCs/>
        </w:rPr>
        <w:t>.com</w:t>
      </w:r>
      <w:r>
        <w:rPr>
          <w:rFonts w:hint="eastAsia" w:ascii="Arial" w:hAnsi="Arial" w:cs="Arial"/>
          <w:b/>
          <w:bCs/>
          <w:lang w:val="en-US" w:eastAsia="zh-CN"/>
        </w:rPr>
        <w:t>.cn</w:t>
      </w:r>
      <w:r>
        <w:rPr>
          <w:rFonts w:ascii="Arial" w:hAnsi="Arial" w:cs="Arial"/>
          <w:b/>
          <w:bCs/>
        </w:rPr>
        <w:t>&gt;</w:t>
      </w:r>
    </w:p>
    <w:p>
      <w:pPr>
        <w:pBdr>
          <w:bottom w:val="single" w:color="auto" w:sz="12" w:space="1"/>
        </w:pBdr>
        <w:spacing w:after="120"/>
        <w:ind w:left="1985" w:hanging="1985"/>
        <w:rPr>
          <w:rFonts w:ascii="Arial" w:hAnsi="Arial" w:cs="Arial"/>
          <w:b/>
          <w:bCs/>
        </w:rPr>
      </w:pPr>
    </w:p>
    <w:p>
      <w:pPr>
        <w:pStyle w:val="82"/>
        <w:rPr>
          <w:b/>
        </w:rPr>
      </w:pPr>
      <w:r>
        <w:rPr>
          <w:b/>
        </w:rPr>
        <w:t>1. Introduction</w:t>
      </w:r>
    </w:p>
    <w:p>
      <w:r>
        <w:t xml:space="preserve">This paper proposes a solution to KI# </w:t>
      </w:r>
      <w:r>
        <w:rPr>
          <w:rFonts w:hint="eastAsia" w:eastAsia="宋体"/>
          <w:lang w:val="en-US" w:eastAsia="zh-CN"/>
        </w:rPr>
        <w:t>4</w:t>
      </w:r>
      <w:r>
        <w:t xml:space="preserve"> on support for </w:t>
      </w:r>
      <w:r>
        <w:rPr>
          <w:rFonts w:hint="eastAsia"/>
        </w:rPr>
        <w:t>AEF operational status</w:t>
      </w:r>
      <w:r>
        <w:t>.</w:t>
      </w:r>
    </w:p>
    <w:p>
      <w:pPr>
        <w:pStyle w:val="82"/>
        <w:rPr>
          <w:b/>
          <w:lang w:val="en-US"/>
        </w:rPr>
      </w:pPr>
      <w:r>
        <w:rPr>
          <w:b/>
          <w:lang w:val="en-US"/>
        </w:rPr>
        <w:t>2. Reason for Change</w:t>
      </w:r>
    </w:p>
    <w:p>
      <w:r>
        <w:t xml:space="preserve">This paper proposes a solution to KI# </w:t>
      </w:r>
      <w:r>
        <w:rPr>
          <w:rFonts w:hint="eastAsia" w:eastAsia="宋体"/>
          <w:lang w:val="en-US" w:eastAsia="zh-CN"/>
        </w:rPr>
        <w:t>4</w:t>
      </w:r>
      <w:r>
        <w:t xml:space="preserve"> on support for </w:t>
      </w:r>
      <w:r>
        <w:rPr>
          <w:rFonts w:hint="eastAsia"/>
        </w:rPr>
        <w:t>AEF operational status</w:t>
      </w:r>
      <w:r>
        <w:t>. In particular, th</w:t>
      </w:r>
      <w:r>
        <w:rPr>
          <w:rFonts w:hint="eastAsia" w:eastAsia="宋体"/>
          <w:lang w:val="en-US" w:eastAsia="zh-CN"/>
        </w:rPr>
        <w:t>is</w:t>
      </w:r>
      <w:r>
        <w:t xml:space="preserve"> solution</w:t>
      </w:r>
      <w:r>
        <w:rPr>
          <w:rFonts w:hint="eastAsia" w:eastAsia="宋体"/>
          <w:lang w:val="en-US" w:eastAsia="zh-CN"/>
        </w:rPr>
        <w:t xml:space="preserve"> is proposed to</w:t>
      </w:r>
      <w:r>
        <w:t xml:space="preserve"> </w:t>
      </w:r>
      <w:r>
        <w:rPr>
          <w:rFonts w:hint="eastAsia"/>
        </w:rPr>
        <w:t>introduc</w:t>
      </w:r>
      <w:r>
        <w:rPr>
          <w:rFonts w:hint="eastAsia" w:eastAsia="宋体"/>
          <w:lang w:val="en-US" w:eastAsia="zh-CN"/>
        </w:rPr>
        <w:t xml:space="preserve">e a </w:t>
      </w:r>
      <w:r>
        <w:rPr>
          <w:rFonts w:hint="eastAsia"/>
        </w:rPr>
        <w:t xml:space="preserve">new CAPIF event to </w:t>
      </w:r>
      <w:r>
        <w:rPr>
          <w:rFonts w:hint="eastAsia" w:eastAsia="宋体"/>
          <w:lang w:val="en-US" w:eastAsia="zh-CN"/>
        </w:rPr>
        <w:t>handle the scenarios</w:t>
      </w:r>
      <w:r>
        <w:rPr>
          <w:rFonts w:hint="eastAsia"/>
        </w:rPr>
        <w:t xml:space="preserve"> in which the connection between the CAPIF core function and the API provider domain functions is disrupted due to network issues.</w:t>
      </w:r>
    </w:p>
    <w:p>
      <w:pPr>
        <w:pStyle w:val="82"/>
        <w:rPr>
          <w:b/>
        </w:rPr>
      </w:pPr>
      <w:r>
        <w:rPr>
          <w:b/>
        </w:rPr>
        <w:t>3. Proposal</w:t>
      </w:r>
    </w:p>
    <w:p>
      <w:pPr>
        <w:rPr>
          <w:lang w:val="en-US"/>
        </w:rPr>
      </w:pPr>
      <w:r>
        <w:rPr>
          <w:lang w:val="en-US"/>
        </w:rPr>
        <w:t>It is proposed to agree the following changes to 3GPP TR 23.700-</w:t>
      </w:r>
      <w:r>
        <w:rPr>
          <w:rFonts w:hint="eastAsia" w:eastAsia="宋体"/>
          <w:lang w:val="en-US" w:eastAsia="zh-CN"/>
        </w:rPr>
        <w:t>43</w:t>
      </w:r>
      <w:r>
        <w:rPr>
          <w:lang w:val="en-US"/>
        </w:rPr>
        <w:t xml:space="preserve"> v0.</w:t>
      </w:r>
      <w:r>
        <w:rPr>
          <w:rFonts w:hint="eastAsia" w:eastAsia="宋体"/>
          <w:lang w:val="en-US" w:eastAsia="zh-CN"/>
        </w:rPr>
        <w:t>1</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outlineLvl w:val="0"/>
        <w:rPr>
          <w:ins w:id="0" w:author="ZTE" w:date="2025-10-05T15:44:51Z"/>
          <w:rFonts w:hint="default" w:eastAsia="宋体"/>
          <w:lang w:val="en-US" w:eastAsia="zh-CN"/>
        </w:rPr>
      </w:pPr>
      <w:ins w:id="1" w:author="ZTE" w:date="2025-10-05T15:44:51Z">
        <w:bookmarkStart w:id="1" w:name="_Toc175572199"/>
        <w:bookmarkStart w:id="2" w:name="_Toc183530746"/>
        <w:bookmarkStart w:id="3" w:name="_Toc193921915"/>
        <w:bookmarkStart w:id="4" w:name="_Toc209009586"/>
        <w:bookmarkStart w:id="5" w:name="_Toc199317871"/>
        <w:r>
          <w:rPr>
            <w:lang w:eastAsia="zh-CN"/>
          </w:rPr>
          <w:t>6</w:t>
        </w:r>
      </w:ins>
      <w:ins w:id="2" w:author="ZTE" w:date="2025-10-05T15:44:51Z">
        <w:r>
          <w:rPr/>
          <w:t>.x</w:t>
        </w:r>
      </w:ins>
      <w:ins w:id="3" w:author="ZTE" w:date="2025-10-05T15:44:51Z">
        <w:r>
          <w:rPr/>
          <w:tab/>
        </w:r>
      </w:ins>
      <w:ins w:id="4" w:author="ZTE" w:date="2025-10-05T15:44:51Z">
        <w:r>
          <w:rPr>
            <w:lang w:val="en-US"/>
          </w:rPr>
          <w:t xml:space="preserve">Solution #x: </w:t>
        </w:r>
        <w:bookmarkEnd w:id="1"/>
        <w:bookmarkEnd w:id="2"/>
        <w:bookmarkEnd w:id="3"/>
        <w:bookmarkEnd w:id="4"/>
      </w:ins>
      <w:ins w:id="5" w:author="ZTE" w:date="2025-10-05T15:44:51Z">
        <w:r>
          <w:rPr>
            <w:rFonts w:hint="eastAsia"/>
            <w:lang w:val="en-US"/>
          </w:rPr>
          <w:t>Enhanced CAPIF events for A</w:t>
        </w:r>
      </w:ins>
      <w:ins w:id="6" w:author="ZTE" w:date="2025-10-05T15:44:51Z">
        <w:r>
          <w:rPr>
            <w:rFonts w:hint="eastAsia" w:eastAsia="宋体"/>
            <w:lang w:val="en-US" w:eastAsia="zh-CN"/>
          </w:rPr>
          <w:t>EF status</w:t>
        </w:r>
      </w:ins>
    </w:p>
    <w:p>
      <w:pPr>
        <w:pStyle w:val="4"/>
        <w:rPr>
          <w:ins w:id="7" w:author="ZTE" w:date="2025-10-05T15:44:51Z"/>
        </w:rPr>
      </w:pPr>
      <w:ins w:id="8" w:author="ZTE" w:date="2025-10-05T15:44:51Z">
        <w:bookmarkStart w:id="6" w:name="_Toc147904935"/>
        <w:bookmarkStart w:id="7" w:name="_Toc183530747"/>
        <w:bookmarkStart w:id="8" w:name="_Toc175572200"/>
        <w:bookmarkStart w:id="9" w:name="_Toc209009587"/>
        <w:bookmarkStart w:id="10" w:name="_Toc193921916"/>
        <w:r>
          <w:rPr>
            <w:lang w:eastAsia="zh-CN"/>
          </w:rPr>
          <w:t>6</w:t>
        </w:r>
      </w:ins>
      <w:ins w:id="9" w:author="ZTE" w:date="2025-10-05T15:44:51Z">
        <w:r>
          <w:rPr/>
          <w:t>.x.1</w:t>
        </w:r>
      </w:ins>
      <w:ins w:id="10" w:author="ZTE" w:date="2025-10-05T15:44:51Z">
        <w:r>
          <w:rPr/>
          <w:tab/>
        </w:r>
        <w:bookmarkEnd w:id="6"/>
        <w:bookmarkEnd w:id="7"/>
        <w:bookmarkEnd w:id="8"/>
      </w:ins>
      <w:ins w:id="11" w:author="ZTE" w:date="2025-10-05T15:44:51Z">
        <w:r>
          <w:rPr/>
          <w:t>General</w:t>
        </w:r>
        <w:bookmarkEnd w:id="9"/>
        <w:bookmarkEnd w:id="10"/>
      </w:ins>
    </w:p>
    <w:p>
      <w:pPr>
        <w:rPr>
          <w:ins w:id="12" w:author="ZTE" w:date="2025-10-05T15:44:51Z"/>
          <w:rFonts w:hint="eastAsia" w:eastAsia="宋体"/>
          <w:lang w:val="en-US" w:eastAsia="zh-CN"/>
        </w:rPr>
      </w:pPr>
      <w:ins w:id="13" w:author="ZTE" w:date="2025-10-05T15:44:51Z">
        <w:r>
          <w:rPr>
            <w:lang w:val="en-US" w:eastAsia="ko-KR"/>
          </w:rPr>
          <w:t>This solution is related to key issue#</w:t>
        </w:r>
      </w:ins>
      <w:ins w:id="14" w:author="ZTE" w:date="2025-10-05T15:44:51Z">
        <w:r>
          <w:rPr>
            <w:rFonts w:hint="eastAsia" w:eastAsia="宋体"/>
            <w:lang w:val="en-US" w:eastAsia="zh-CN"/>
          </w:rPr>
          <w:t>4,</w:t>
        </w:r>
      </w:ins>
      <w:ins w:id="15" w:author="ZTE" w:date="2025-10-05T15:44:51Z">
        <w:r>
          <w:rPr>
            <w:lang w:val="en-US" w:eastAsia="ko-KR"/>
          </w:rPr>
          <w:t xml:space="preserve"> </w:t>
        </w:r>
      </w:ins>
      <w:ins w:id="16" w:author="ZTE" w:date="2025-10-05T15:44:51Z">
        <w:r>
          <w:rPr>
            <w:rFonts w:hint="eastAsia" w:eastAsia="宋体"/>
            <w:lang w:val="en-US" w:eastAsia="zh-CN"/>
          </w:rPr>
          <w:t xml:space="preserve"> </w:t>
        </w:r>
      </w:ins>
      <w:ins w:id="17" w:author="ZTE" w:date="2025-10-05T15:44:51Z">
        <w:r>
          <w:rPr>
            <w:lang w:eastAsia="zh-CN"/>
          </w:rPr>
          <w:t>specifically on</w:t>
        </w:r>
      </w:ins>
      <w:ins w:id="18" w:author="ZTE" w:date="2025-10-05T15:44:51Z">
        <w:r>
          <w:rPr>
            <w:rFonts w:hint="eastAsia" w:eastAsia="宋体"/>
            <w:lang w:val="en-US" w:eastAsia="zh-CN"/>
          </w:rPr>
          <w:t xml:space="preserve"> introducing new </w:t>
        </w:r>
      </w:ins>
      <w:ins w:id="19" w:author="ZTE" w:date="2025-10-05T15:44:51Z">
        <w:r>
          <w:rPr>
            <w:lang w:val="en-US" w:eastAsia="ko-KR"/>
          </w:rPr>
          <w:t>CAPIF events</w:t>
        </w:r>
      </w:ins>
      <w:ins w:id="20" w:author="ZTE" w:date="2025-10-05T15:44:51Z">
        <w:r>
          <w:rPr>
            <w:rFonts w:hint="eastAsia" w:eastAsia="宋体"/>
            <w:lang w:val="en-US" w:eastAsia="zh-CN"/>
          </w:rPr>
          <w:t xml:space="preserve"> to handle the scenarios in which the connection between the CAPIF core function and the API provider domain functions is disrupted due to network issues.</w:t>
        </w:r>
      </w:ins>
    </w:p>
    <w:p>
      <w:pPr>
        <w:rPr>
          <w:ins w:id="21" w:author="ZTE" w:date="2025-10-05T15:44:51Z"/>
          <w:rFonts w:hint="eastAsia" w:eastAsia="宋体"/>
          <w:lang w:val="en-US" w:eastAsia="zh-CN"/>
        </w:rPr>
      </w:pPr>
    </w:p>
    <w:p>
      <w:pPr>
        <w:pStyle w:val="4"/>
        <w:rPr>
          <w:ins w:id="22" w:author="ZTE" w:date="2025-10-05T15:44:51Z"/>
        </w:rPr>
      </w:pPr>
      <w:ins w:id="23" w:author="ZTE" w:date="2025-10-05T15:44:51Z">
        <w:bookmarkStart w:id="11" w:name="_Toc147904936"/>
        <w:bookmarkStart w:id="12" w:name="_Toc193921917"/>
        <w:bookmarkStart w:id="13" w:name="_Toc209009588"/>
        <w:bookmarkStart w:id="14" w:name="_Toc175572201"/>
        <w:bookmarkStart w:id="15" w:name="_Toc183530748"/>
        <w:r>
          <w:rPr/>
          <w:t>6.</w:t>
        </w:r>
      </w:ins>
      <w:ins w:id="24" w:author="ZTE" w:date="2025-10-05T15:44:51Z">
        <w:r>
          <w:rPr>
            <w:lang w:eastAsia="zh-CN"/>
          </w:rPr>
          <w:t>x</w:t>
        </w:r>
      </w:ins>
      <w:ins w:id="25" w:author="ZTE" w:date="2025-10-05T15:44:51Z">
        <w:r>
          <w:rPr/>
          <w:t>.</w:t>
        </w:r>
      </w:ins>
      <w:ins w:id="26" w:author="ZTE" w:date="2025-10-05T15:44:51Z">
        <w:r>
          <w:rPr>
            <w:rFonts w:hint="eastAsia"/>
            <w:lang w:eastAsia="zh-CN"/>
          </w:rPr>
          <w:t>2</w:t>
        </w:r>
      </w:ins>
      <w:ins w:id="27" w:author="ZTE" w:date="2025-10-05T15:44:51Z">
        <w:r>
          <w:rPr/>
          <w:tab/>
        </w:r>
      </w:ins>
      <w:ins w:id="28" w:author="ZTE" w:date="2025-10-05T15:44:51Z">
        <w:r>
          <w:rPr>
            <w:lang w:eastAsia="zh-CN"/>
          </w:rPr>
          <w:t>Architecture Impacts</w:t>
        </w:r>
        <w:bookmarkEnd w:id="11"/>
        <w:bookmarkEnd w:id="12"/>
        <w:bookmarkEnd w:id="13"/>
        <w:bookmarkEnd w:id="14"/>
        <w:bookmarkEnd w:id="15"/>
      </w:ins>
    </w:p>
    <w:p>
      <w:pPr>
        <w:rPr>
          <w:ins w:id="29" w:author="ZTE" w:date="2025-10-05T15:44:51Z"/>
          <w:lang w:eastAsia="zh-CN"/>
        </w:rPr>
      </w:pPr>
      <w:ins w:id="30" w:author="ZTE" w:date="2025-10-05T15:44:51Z">
        <w:r>
          <w:rPr>
            <w:lang w:val="en-US"/>
          </w:rPr>
          <w:t>It is based on existing CAPIF architecture specified in 3GPP TS 23.222 [2].</w:t>
        </w:r>
      </w:ins>
    </w:p>
    <w:p>
      <w:pPr>
        <w:pStyle w:val="84"/>
        <w:rPr>
          <w:ins w:id="31" w:author="ZTE" w:date="2025-10-05T15:44:51Z"/>
        </w:rPr>
      </w:pPr>
    </w:p>
    <w:p>
      <w:pPr>
        <w:pStyle w:val="4"/>
        <w:rPr>
          <w:ins w:id="32" w:author="ZTE" w:date="2025-10-05T15:44:51Z"/>
        </w:rPr>
      </w:pPr>
      <w:ins w:id="33" w:author="ZTE" w:date="2025-10-05T15:44:51Z">
        <w:bookmarkStart w:id="16" w:name="_Toc209009589"/>
        <w:bookmarkStart w:id="17" w:name="_Toc193921918"/>
        <w:r>
          <w:rPr>
            <w:lang w:eastAsia="zh-CN"/>
          </w:rPr>
          <w:t>6</w:t>
        </w:r>
      </w:ins>
      <w:ins w:id="34" w:author="ZTE" w:date="2025-10-05T15:44:51Z">
        <w:r>
          <w:rPr/>
          <w:t>.x.3</w:t>
        </w:r>
      </w:ins>
      <w:ins w:id="35" w:author="ZTE" w:date="2025-10-05T15:44:51Z">
        <w:r>
          <w:rPr/>
          <w:tab/>
        </w:r>
      </w:ins>
      <w:ins w:id="36" w:author="ZTE" w:date="2025-10-05T15:44:51Z">
        <w:r>
          <w:rPr/>
          <w:t>Solution description</w:t>
        </w:r>
        <w:bookmarkEnd w:id="16"/>
        <w:bookmarkEnd w:id="17"/>
      </w:ins>
    </w:p>
    <w:p>
      <w:pPr>
        <w:rPr>
          <w:ins w:id="37" w:author="ZTE" w:date="2025-10-05T15:44:51Z"/>
          <w:rFonts w:hint="eastAsia"/>
          <w:lang w:val="en-US" w:eastAsia="ko-KR"/>
        </w:rPr>
      </w:pPr>
      <w:ins w:id="38" w:author="ZTE" w:date="2025-10-05T15:44:51Z">
        <w:r>
          <w:rPr>
            <w:rFonts w:hint="eastAsia"/>
            <w:lang w:val="en-US" w:eastAsia="ko-KR"/>
          </w:rPr>
          <w:t xml:space="preserve">In the existing CAPIF </w:t>
        </w:r>
      </w:ins>
      <w:ins w:id="39" w:author="ZTE" w:date="2025-10-05T15:44:51Z">
        <w:r>
          <w:rPr>
            <w:lang w:val="en-US" w:eastAsia="ko-KR"/>
          </w:rPr>
          <w:t>framework</w:t>
        </w:r>
      </w:ins>
      <w:ins w:id="40" w:author="ZTE" w:date="2025-10-05T15:44:51Z">
        <w:r>
          <w:rPr>
            <w:rFonts w:hint="eastAsia"/>
            <w:lang w:val="en-US" w:eastAsia="ko-KR"/>
          </w:rPr>
          <w:t>, introducing a heartbeat mechanism similar to the EAS Availability Reporting Period would enable CCF</w:t>
        </w:r>
      </w:ins>
      <w:ins w:id="41" w:author="ZTE" w:date="2025-10-05T15:44:51Z">
        <w:r>
          <w:rPr>
            <w:rFonts w:hint="eastAsia" w:eastAsia="宋体"/>
            <w:lang w:val="en-US" w:eastAsia="zh-CN"/>
          </w:rPr>
          <w:t>(</w:t>
        </w:r>
      </w:ins>
      <w:ins w:id="42" w:author="ZTE" w:date="2025-10-05T15:44:51Z">
        <w:r>
          <w:rPr>
            <w:lang w:val="en-US"/>
          </w:rPr>
          <w:t>CAPIF core function</w:t>
        </w:r>
      </w:ins>
      <w:ins w:id="43" w:author="ZTE" w:date="2025-10-05T15:44:51Z">
        <w:r>
          <w:rPr>
            <w:rFonts w:hint="eastAsia" w:eastAsia="宋体"/>
            <w:lang w:val="en-US" w:eastAsia="zh-CN"/>
          </w:rPr>
          <w:t>)</w:t>
        </w:r>
      </w:ins>
      <w:ins w:id="44" w:author="ZTE" w:date="2025-10-05T15:44:51Z">
        <w:r>
          <w:rPr>
            <w:rFonts w:hint="eastAsia"/>
            <w:lang w:val="en-US" w:eastAsia="ko-KR"/>
          </w:rPr>
          <w:t xml:space="preserve"> to detect whether </w:t>
        </w:r>
      </w:ins>
      <w:ins w:id="45" w:author="ZTE" w:date="2025-10-05T15:44:51Z">
        <w:r>
          <w:rPr>
            <w:rFonts w:hint="eastAsia" w:eastAsia="宋体"/>
            <w:lang w:val="en-US" w:eastAsia="zh-CN"/>
          </w:rPr>
          <w:t>the connection between the CAPIF core function and an AEF is disrupted or not.</w:t>
        </w:r>
      </w:ins>
      <w:r>
        <w:rPr>
          <w:rFonts w:hint="eastAsia" w:eastAsia="宋体"/>
          <w:lang w:val="en-US" w:eastAsia="zh-CN"/>
        </w:rPr>
        <w:t xml:space="preserve"> </w:t>
      </w:r>
      <w:ins w:id="46" w:author="ZTE" w:date="2025-10-05T15:44:51Z">
        <w:r>
          <w:rPr>
            <w:rFonts w:hint="eastAsia"/>
            <w:lang w:val="en-US" w:eastAsia="ko-KR"/>
          </w:rPr>
          <w:t xml:space="preserve">When such connectivity problems arise, the </w:t>
        </w:r>
      </w:ins>
      <w:ins w:id="47" w:author="ZTE" w:date="2025-10-05T15:44:51Z">
        <w:r>
          <w:rPr>
            <w:rFonts w:hint="eastAsia" w:eastAsia="宋体"/>
            <w:lang w:val="en-US" w:eastAsia="zh-CN"/>
          </w:rPr>
          <w:t xml:space="preserve">AEF </w:t>
        </w:r>
      </w:ins>
      <w:ins w:id="48" w:author="ZTE" w:date="2025-10-05T15:44:51Z">
        <w:r>
          <w:rPr>
            <w:rFonts w:hint="eastAsia"/>
            <w:lang w:val="en-US" w:eastAsia="ko-KR"/>
          </w:rPr>
          <w:t xml:space="preserve">associated APIs  </w:t>
        </w:r>
      </w:ins>
      <w:ins w:id="49" w:author="ZTE" w:date="2025-10-05T15:44:51Z">
        <w:r>
          <w:rPr>
            <w:rFonts w:hint="eastAsia" w:eastAsia="宋体"/>
            <w:lang w:val="en-US" w:eastAsia="zh-CN"/>
          </w:rPr>
          <w:t xml:space="preserve">may </w:t>
        </w:r>
      </w:ins>
      <w:ins w:id="50" w:author="ZTE" w:date="2025-10-05T15:44:51Z">
        <w:r>
          <w:rPr>
            <w:rFonts w:hint="eastAsia"/>
            <w:lang w:val="en-US" w:eastAsia="ko-KR"/>
          </w:rPr>
          <w:t>become unavailable</w:t>
        </w:r>
      </w:ins>
      <w:ins w:id="51" w:author="ZTE" w:date="2025-10-05T15:44:51Z">
        <w:r>
          <w:rPr>
            <w:rFonts w:hint="eastAsia" w:eastAsia="宋体"/>
            <w:lang w:val="en-US" w:eastAsia="zh-CN"/>
          </w:rPr>
          <w:t>. The consequence is that an</w:t>
        </w:r>
      </w:ins>
      <w:ins w:id="52" w:author="ZTE" w:date="2025-10-05T15:44:51Z">
        <w:r>
          <w:rPr>
            <w:rFonts w:hint="eastAsia"/>
            <w:lang w:val="en-US" w:eastAsia="ko-KR"/>
          </w:rPr>
          <w:t xml:space="preserve"> ongoing </w:t>
        </w:r>
      </w:ins>
      <w:ins w:id="53" w:author="ZTE" w:date="2025-10-05T15:44:51Z">
        <w:r>
          <w:rPr>
            <w:lang w:val="en-US"/>
          </w:rPr>
          <w:t xml:space="preserve">service </w:t>
        </w:r>
      </w:ins>
      <w:ins w:id="54" w:author="ZTE" w:date="2025-10-05T15:44:51Z">
        <w:r>
          <w:rPr>
            <w:rFonts w:hint="eastAsia"/>
            <w:lang w:val="en-US" w:eastAsia="ko-KR"/>
          </w:rPr>
          <w:t>API invocation may terminate abruptly or time out, leading to transactions</w:t>
        </w:r>
      </w:ins>
      <w:ins w:id="55" w:author="ZTE" w:date="2025-10-05T15:44:51Z">
        <w:r>
          <w:rPr>
            <w:rFonts w:hint="eastAsia" w:eastAsia="宋体"/>
            <w:lang w:val="en-US" w:eastAsia="zh-CN"/>
          </w:rPr>
          <w:t xml:space="preserve"> </w:t>
        </w:r>
      </w:ins>
      <w:ins w:id="56" w:author="ZTE" w:date="2025-10-05T15:44:51Z">
        <w:r>
          <w:rPr>
            <w:rFonts w:hint="eastAsia"/>
            <w:lang w:val="en-US" w:eastAsia="ko-KR"/>
          </w:rPr>
          <w:t>incomplete</w:t>
        </w:r>
      </w:ins>
      <w:ins w:id="57" w:author="ZTE" w:date="2025-10-05T15:44:51Z">
        <w:r>
          <w:rPr>
            <w:rFonts w:hint="eastAsia" w:eastAsia="宋体"/>
            <w:lang w:val="en-US" w:eastAsia="zh-CN"/>
          </w:rPr>
          <w:t xml:space="preserve">. </w:t>
        </w:r>
      </w:ins>
      <w:ins w:id="58" w:author="ZTE" w:date="2025-10-05T15:44:51Z">
        <w:r>
          <w:rPr>
            <w:rFonts w:hint="eastAsia"/>
            <w:lang w:val="en-US" w:eastAsia="ko-KR"/>
          </w:rPr>
          <w:t xml:space="preserve">Without timely notifications, </w:t>
        </w:r>
      </w:ins>
      <w:ins w:id="59" w:author="ZTE" w:date="2025-10-05T15:44:51Z">
        <w:r>
          <w:rPr>
            <w:rFonts w:hint="eastAsia" w:eastAsia="宋体"/>
            <w:lang w:val="en-US" w:eastAsia="zh-CN"/>
          </w:rPr>
          <w:t xml:space="preserve">API </w:t>
        </w:r>
      </w:ins>
      <w:ins w:id="60" w:author="ZTE" w:date="2025-10-05T15:44:51Z">
        <w:r>
          <w:rPr>
            <w:rFonts w:hint="eastAsia"/>
            <w:lang w:val="en-US" w:eastAsia="ko-KR"/>
          </w:rPr>
          <w:t>invoker may repeatedly attempt reconnections</w:t>
        </w:r>
      </w:ins>
      <w:ins w:id="61" w:author="ZTE" w:date="2025-10-05T15:44:51Z">
        <w:r>
          <w:rPr>
            <w:rFonts w:hint="eastAsia" w:eastAsia="宋体"/>
            <w:lang w:val="en-US" w:eastAsia="zh-CN"/>
          </w:rPr>
          <w:t xml:space="preserve"> which may </w:t>
        </w:r>
      </w:ins>
      <w:ins w:id="62" w:author="ZTE" w:date="2025-10-05T15:44:51Z">
        <w:r>
          <w:rPr>
            <w:rFonts w:hint="eastAsia"/>
            <w:lang w:val="en-US" w:eastAsia="ko-KR"/>
          </w:rPr>
          <w:t>lead to unnecessary resource waste and heighten network congestion.</w:t>
        </w:r>
      </w:ins>
    </w:p>
    <w:p>
      <w:pPr>
        <w:pStyle w:val="76"/>
        <w:ind w:left="0" w:leftChars="0" w:firstLine="0" w:firstLineChars="0"/>
        <w:rPr>
          <w:ins w:id="63" w:author="ZTE" w:date="2025-10-05T15:44:51Z"/>
          <w:rFonts w:hint="default" w:eastAsia="宋体"/>
          <w:lang w:val="en-US" w:eastAsia="zh-CN"/>
        </w:rPr>
      </w:pPr>
      <w:ins w:id="64" w:author="ZTE" w:date="2025-10-05T15:44:51Z">
        <w:r>
          <w:rPr>
            <w:rFonts w:hint="eastAsia" w:eastAsia="宋体"/>
            <w:lang w:val="en-US" w:eastAsia="zh-CN"/>
          </w:rPr>
          <w:t xml:space="preserve">According to </w:t>
        </w:r>
      </w:ins>
      <w:ins w:id="65" w:author="ZTE" w:date="2025-10-05T15:44:51Z">
        <w:r>
          <w:rPr>
            <w:rFonts w:hint="eastAsia"/>
            <w:lang w:val="en-US" w:eastAsia="ko-KR"/>
          </w:rPr>
          <w:t xml:space="preserve">current mechanisms, </w:t>
        </w:r>
      </w:ins>
      <w:ins w:id="66" w:author="ZTE" w:date="2025-10-05T15:44:51Z">
        <w:r>
          <w:rPr>
            <w:rFonts w:hint="eastAsia" w:eastAsia="宋体"/>
            <w:lang w:val="en-US" w:eastAsia="zh-CN"/>
          </w:rPr>
          <w:t xml:space="preserve">in order to avoid API </w:t>
        </w:r>
      </w:ins>
      <w:ins w:id="67" w:author="ZTE" w:date="2025-10-05T15:44:51Z">
        <w:r>
          <w:rPr>
            <w:rFonts w:hint="eastAsia"/>
            <w:lang w:val="en-US" w:eastAsia="ko-KR"/>
          </w:rPr>
          <w:t>invoker</w:t>
        </w:r>
      </w:ins>
      <w:ins w:id="68" w:author="ZTE" w:date="2025-10-05T15:44:51Z">
        <w:r>
          <w:rPr>
            <w:rFonts w:hint="eastAsia" w:eastAsia="宋体"/>
            <w:lang w:val="en-US" w:eastAsia="zh-CN"/>
          </w:rPr>
          <w:t>s</w:t>
        </w:r>
      </w:ins>
      <w:ins w:id="69" w:author="ZTE" w:date="2025-10-05T15:44:51Z">
        <w:r>
          <w:rPr>
            <w:rFonts w:hint="eastAsia"/>
            <w:lang w:val="en-US" w:eastAsia="ko-KR"/>
          </w:rPr>
          <w:t xml:space="preserve"> constantly attempting to call APIs</w:t>
        </w:r>
      </w:ins>
      <w:ins w:id="70" w:author="ZTE" w:date="2025-10-05T15:44:51Z">
        <w:r>
          <w:rPr>
            <w:rFonts w:hint="eastAsia" w:eastAsia="宋体"/>
            <w:lang w:val="en-US" w:eastAsia="zh-CN"/>
          </w:rPr>
          <w:t>, one possible solution is that the</w:t>
        </w:r>
      </w:ins>
      <w:ins w:id="71" w:author="ZTE" w:date="2025-10-05T15:44:51Z">
        <w:r>
          <w:rPr/>
          <w:t xml:space="preserve"> CAPIF core function generates events</w:t>
        </w:r>
      </w:ins>
      <w:ins w:id="72" w:author="ZTE" w:date="2025-10-05T15:44:51Z">
        <w:r>
          <w:rPr>
            <w:rFonts w:hint="eastAsia" w:eastAsia="宋体"/>
            <w:lang w:val="en-US" w:eastAsia="zh-CN"/>
          </w:rPr>
          <w:t xml:space="preserve"> of </w:t>
        </w:r>
      </w:ins>
      <w:ins w:id="73" w:author="ZTE" w:date="2025-10-05T15:44:51Z">
        <w:r>
          <w:rPr/>
          <w:t>Availability of service APIs</w:t>
        </w:r>
      </w:ins>
      <w:ins w:id="74" w:author="ZTE" w:date="2025-10-05T15:44:51Z">
        <w:r>
          <w:rPr>
            <w:rFonts w:hint="eastAsia" w:eastAsia="宋体"/>
            <w:lang w:val="en-US" w:eastAsia="zh-CN"/>
          </w:rPr>
          <w:t xml:space="preserve"> and sends the </w:t>
        </w:r>
      </w:ins>
      <w:ins w:id="75" w:author="ZTE" w:date="2025-10-05T15:44:51Z">
        <w:r>
          <w:rPr/>
          <w:t>event notification</w:t>
        </w:r>
      </w:ins>
      <w:ins w:id="76" w:author="ZTE" w:date="2025-10-05T15:44:51Z">
        <w:r>
          <w:rPr>
            <w:lang w:val="en-US"/>
          </w:rPr>
          <w:t>s</w:t>
        </w:r>
      </w:ins>
      <w:ins w:id="77" w:author="ZTE" w:date="2025-10-05T15:44:51Z">
        <w:r>
          <w:rPr>
            <w:rFonts w:hint="eastAsia" w:eastAsia="宋体"/>
            <w:lang w:val="en-US" w:eastAsia="zh-CN"/>
          </w:rPr>
          <w:t xml:space="preserve"> indicating </w:t>
        </w:r>
      </w:ins>
      <w:ins w:id="78" w:author="ZTE" w:date="2025-10-05T15:44:51Z">
        <w:r>
          <w:rPr/>
          <w:t>service APIs</w:t>
        </w:r>
      </w:ins>
      <w:ins w:id="79" w:author="ZTE" w:date="2025-10-05T15:44:51Z">
        <w:r>
          <w:rPr>
            <w:rFonts w:hint="eastAsia" w:eastAsia="宋体"/>
            <w:lang w:val="en-US" w:eastAsia="zh-CN"/>
          </w:rPr>
          <w:t xml:space="preserve"> be inactive to the API </w:t>
        </w:r>
      </w:ins>
      <w:ins w:id="80" w:author="ZTE" w:date="2025-10-05T15:44:51Z">
        <w:r>
          <w:rPr>
            <w:rFonts w:hint="eastAsia"/>
            <w:lang w:val="en-US" w:eastAsia="ko-KR"/>
          </w:rPr>
          <w:t>invoker</w:t>
        </w:r>
      </w:ins>
      <w:ins w:id="81" w:author="ZTE" w:date="2025-10-05T15:44:51Z">
        <w:r>
          <w:rPr>
            <w:rFonts w:hint="eastAsia" w:eastAsia="宋体"/>
            <w:lang w:val="en-US" w:eastAsia="zh-CN"/>
          </w:rPr>
          <w:t>s. However, if the AEF is associated with multiple APIs, all relevant API information should be included in the event notifications. Moreover, when API invokers receive such notifications, they cannot distinguish whether the API</w:t>
        </w:r>
      </w:ins>
      <w:ins w:id="82" w:author="ZTE" w:date="2025-10-05T15:44:51Z">
        <w:r>
          <w:rPr>
            <w:rFonts w:hint="default" w:eastAsia="宋体"/>
            <w:lang w:val="en-US" w:eastAsia="zh-CN"/>
          </w:rPr>
          <w:t>’</w:t>
        </w:r>
      </w:ins>
      <w:ins w:id="83" w:author="ZTE" w:date="2025-10-05T15:44:51Z">
        <w:r>
          <w:rPr>
            <w:rFonts w:hint="eastAsia" w:eastAsia="宋体"/>
            <w:lang w:val="en-US" w:eastAsia="zh-CN"/>
          </w:rPr>
          <w:t xml:space="preserve">s inactivity is due to issues with the API itself or temporary unavailability caused by AEF-related problems. Therefore, we propose adding a new CAPIF event: </w:t>
        </w:r>
      </w:ins>
      <w:ins w:id="84" w:author="ZTE" w:date="2025-10-05T15:44:51Z">
        <w:r>
          <w:rPr/>
          <w:t>A</w:t>
        </w:r>
      </w:ins>
      <w:ins w:id="85" w:author="ZTE" w:date="2025-10-05T15:44:51Z">
        <w:r>
          <w:rPr>
            <w:rFonts w:hint="eastAsia" w:eastAsia="宋体"/>
            <w:lang w:val="en-US" w:eastAsia="zh-CN"/>
          </w:rPr>
          <w:t xml:space="preserve">EF </w:t>
        </w:r>
      </w:ins>
      <w:ins w:id="86" w:author="ZTE" w:date="2025-10-05T15:44:51Z">
        <w:r>
          <w:rPr/>
          <w:t>status in CAPIF</w:t>
        </w:r>
      </w:ins>
      <w:ins w:id="87" w:author="ZTE" w:date="2025-10-05T15:44:51Z">
        <w:r>
          <w:rPr>
            <w:rFonts w:hint="eastAsia" w:eastAsia="宋体"/>
            <w:lang w:val="en-US" w:eastAsia="zh-CN"/>
          </w:rPr>
          <w:t xml:space="preserve">. </w:t>
        </w:r>
      </w:ins>
    </w:p>
    <w:p>
      <w:pPr>
        <w:pStyle w:val="76"/>
        <w:ind w:left="0" w:leftChars="0" w:firstLine="0" w:firstLineChars="0"/>
        <w:rPr>
          <w:ins w:id="88" w:author="ZTE" w:date="2025-10-05T15:44:51Z"/>
          <w:rFonts w:hint="eastAsia"/>
        </w:rPr>
      </w:pPr>
      <w:ins w:id="89" w:author="ZTE" w:date="2025-10-05T15:44:51Z">
        <w:r>
          <w:rPr>
            <w:rFonts w:hint="eastAsia" w:eastAsia="宋体"/>
            <w:lang w:val="en-US" w:eastAsia="zh-CN"/>
          </w:rPr>
          <w:t xml:space="preserve">In this solution, </w:t>
        </w:r>
      </w:ins>
      <w:ins w:id="90" w:author="ZTE" w:date="2025-10-05T15:44:51Z">
        <w:r>
          <w:rPr>
            <w:rFonts w:hint="eastAsia"/>
          </w:rPr>
          <w:t xml:space="preserve">AEFs can be configured with the following </w:t>
        </w:r>
      </w:ins>
      <w:ins w:id="91" w:author="ZTE" w:date="2025-10-05T15:44:51Z">
        <w:r>
          <w:rPr/>
          <w:t>status</w:t>
        </w:r>
      </w:ins>
      <w:ins w:id="92" w:author="ZTE" w:date="2025-10-05T15:44:51Z">
        <w:r>
          <w:rPr>
            <w:rFonts w:hint="eastAsia"/>
          </w:rPr>
          <w:t>:</w:t>
        </w:r>
      </w:ins>
    </w:p>
    <w:p>
      <w:pPr>
        <w:pStyle w:val="76"/>
        <w:numPr>
          <w:ilvl w:val="0"/>
          <w:numId w:val="1"/>
        </w:numPr>
        <w:ind w:left="420" w:leftChars="0" w:hanging="420" w:firstLineChars="0"/>
        <w:rPr>
          <w:ins w:id="93" w:author="ZTE" w:date="2025-10-05T15:44:51Z"/>
          <w:rFonts w:hint="eastAsia"/>
        </w:rPr>
      </w:pPr>
      <w:ins w:id="94" w:author="ZTE" w:date="2025-10-05T15:44:51Z">
        <w:r>
          <w:rPr>
            <w:rFonts w:hint="eastAsia"/>
          </w:rPr>
          <w:t xml:space="preserve">Unreachable/Disconnected: Unable to communicate with the CCF (e.g., due to network </w:t>
        </w:r>
      </w:ins>
      <w:ins w:id="95" w:author="ZTE" w:date="2025-10-05T15:44:51Z">
        <w:r>
          <w:rPr>
            <w:rFonts w:eastAsia="宋体"/>
            <w:lang w:val="en-US" w:eastAsia="zh-CN"/>
          </w:rPr>
          <w:t>issues</w:t>
        </w:r>
      </w:ins>
      <w:ins w:id="96" w:author="ZTE" w:date="2025-10-05T15:44:51Z">
        <w:r>
          <w:rPr>
            <w:rFonts w:hint="eastAsia"/>
          </w:rPr>
          <w:t>), though the AEF itself may remain functional.</w:t>
        </w:r>
      </w:ins>
    </w:p>
    <w:p>
      <w:pPr>
        <w:pStyle w:val="76"/>
        <w:numPr>
          <w:ilvl w:val="0"/>
          <w:numId w:val="1"/>
        </w:numPr>
        <w:ind w:left="420" w:leftChars="0" w:hanging="420" w:firstLineChars="0"/>
        <w:rPr>
          <w:ins w:id="97" w:author="ZTE" w:date="2025-10-05T15:44:51Z"/>
          <w:rFonts w:hint="default" w:eastAsia="宋体"/>
          <w:lang w:val="en-US" w:eastAsia="zh-CN"/>
        </w:rPr>
      </w:pPr>
      <w:ins w:id="98" w:author="ZTE" w:date="2025-10-05T15:44:51Z">
        <w:r>
          <w:rPr>
            <w:rFonts w:hint="eastAsia" w:eastAsia="宋体"/>
            <w:lang w:val="en-US" w:eastAsia="zh-CN"/>
          </w:rPr>
          <w:t>R</w:t>
        </w:r>
      </w:ins>
      <w:ins w:id="99" w:author="ZTE" w:date="2025-10-05T15:44:51Z">
        <w:r>
          <w:rPr>
            <w:rFonts w:hint="eastAsia"/>
          </w:rPr>
          <w:t>eachable/</w:t>
        </w:r>
      </w:ins>
      <w:ins w:id="100" w:author="ZTE" w:date="2025-10-05T15:44:51Z">
        <w:r>
          <w:rPr>
            <w:rFonts w:hint="eastAsia" w:eastAsia="宋体"/>
            <w:lang w:val="en-US" w:eastAsia="zh-CN"/>
          </w:rPr>
          <w:t>C</w:t>
        </w:r>
      </w:ins>
      <w:ins w:id="101" w:author="ZTE" w:date="2025-10-05T15:44:51Z">
        <w:r>
          <w:rPr>
            <w:rFonts w:hint="eastAsia"/>
          </w:rPr>
          <w:t>onnected:</w:t>
        </w:r>
      </w:ins>
      <w:ins w:id="102" w:author="ZTE" w:date="2025-10-05T15:44:51Z">
        <w:r>
          <w:rPr>
            <w:rFonts w:hint="eastAsia" w:eastAsia="宋体"/>
            <w:lang w:val="en-US" w:eastAsia="zh-CN"/>
          </w:rPr>
          <w:t xml:space="preserve"> The connection between the AEF and CCF is restored to normal after</w:t>
        </w:r>
      </w:ins>
      <w:ins w:id="103" w:author="ZTE" w:date="2025-10-05T15:44:51Z">
        <w:r>
          <w:rPr>
            <w:rFonts w:hint="eastAsia"/>
          </w:rPr>
          <w:t xml:space="preserve"> network </w:t>
        </w:r>
      </w:ins>
      <w:ins w:id="104" w:author="ZTE" w:date="2025-10-05T15:44:51Z">
        <w:r>
          <w:rPr>
            <w:rFonts w:eastAsia="宋体"/>
            <w:lang w:val="en-US" w:eastAsia="zh-CN"/>
          </w:rPr>
          <w:t>issues</w:t>
        </w:r>
      </w:ins>
      <w:ins w:id="105" w:author="ZTE" w:date="2025-10-05T15:44:51Z">
        <w:r>
          <w:rPr>
            <w:rFonts w:hint="eastAsia" w:eastAsia="宋体"/>
            <w:lang w:val="en-US" w:eastAsia="zh-CN"/>
          </w:rPr>
          <w:t>.</w:t>
        </w:r>
      </w:ins>
    </w:p>
    <w:p>
      <w:pPr>
        <w:rPr>
          <w:ins w:id="106" w:author="ZTE" w:date="2025-10-05T15:44:51Z"/>
          <w:rFonts w:hint="eastAsia" w:eastAsia="宋体"/>
          <w:lang w:val="en-US" w:eastAsia="zh-CN"/>
        </w:rPr>
      </w:pPr>
      <w:ins w:id="107" w:author="ZTE" w:date="2025-10-05T15:44:51Z">
        <w:r>
          <w:rPr>
            <w:rFonts w:hint="eastAsia" w:eastAsia="宋体"/>
            <w:lang w:val="en-US" w:eastAsia="zh-CN"/>
          </w:rPr>
          <w:t xml:space="preserve">Regarding this new CAPIF event, as an example, once the </w:t>
        </w:r>
      </w:ins>
      <w:ins w:id="108" w:author="ZTE" w:date="2025-10-05T15:44:51Z">
        <w:r>
          <w:rPr>
            <w:rFonts w:hint="eastAsia"/>
            <w:lang w:val="en-US" w:eastAsia="ko-KR"/>
          </w:rPr>
          <w:t>CCF detect</w:t>
        </w:r>
      </w:ins>
      <w:ins w:id="109" w:author="ZTE" w:date="2025-10-05T15:44:51Z">
        <w:r>
          <w:rPr>
            <w:rFonts w:hint="eastAsia" w:eastAsia="宋体"/>
            <w:lang w:val="en-US" w:eastAsia="zh-CN"/>
          </w:rPr>
          <w:t>s</w:t>
        </w:r>
      </w:ins>
      <w:ins w:id="110" w:author="ZTE" w:date="2025-10-05T15:44:51Z">
        <w:r>
          <w:rPr>
            <w:rFonts w:hint="eastAsia"/>
            <w:lang w:val="en-US" w:eastAsia="ko-KR"/>
          </w:rPr>
          <w:t xml:space="preserve"> </w:t>
        </w:r>
      </w:ins>
      <w:ins w:id="111" w:author="ZTE" w:date="2025-10-05T15:44:51Z">
        <w:r>
          <w:rPr>
            <w:rFonts w:hint="eastAsia" w:eastAsia="宋体"/>
            <w:lang w:val="en-US" w:eastAsia="zh-CN"/>
          </w:rPr>
          <w:t xml:space="preserve">the connection between the CAPIF core function and an AEF is disrupted, </w:t>
        </w:r>
      </w:ins>
      <w:ins w:id="112" w:author="ZTE" w:date="2025-10-05T15:44:51Z">
        <w:r>
          <w:rPr/>
          <w:t xml:space="preserve"> </w:t>
        </w:r>
      </w:ins>
      <w:ins w:id="113" w:author="ZTE" w:date="2025-10-05T15:44:51Z">
        <w:r>
          <w:rPr>
            <w:rFonts w:hint="eastAsia" w:eastAsia="宋体"/>
            <w:lang w:val="en-US" w:eastAsia="zh-CN"/>
          </w:rPr>
          <w:t xml:space="preserve">it </w:t>
        </w:r>
      </w:ins>
      <w:ins w:id="114" w:author="ZTE" w:date="2025-10-05T15:44:51Z">
        <w:r>
          <w:rPr/>
          <w:t>generates event</w:t>
        </w:r>
      </w:ins>
      <w:ins w:id="115" w:author="ZTE" w:date="2025-10-05T15:44:51Z">
        <w:r>
          <w:rPr>
            <w:rFonts w:hint="eastAsia" w:eastAsia="宋体"/>
            <w:lang w:val="en-US" w:eastAsia="zh-CN"/>
          </w:rPr>
          <w:t xml:space="preserve"> of AEF status and sends the </w:t>
        </w:r>
      </w:ins>
      <w:ins w:id="116" w:author="ZTE" w:date="2025-10-05T15:44:51Z">
        <w:r>
          <w:rPr/>
          <w:t>event notification</w:t>
        </w:r>
      </w:ins>
      <w:ins w:id="117" w:author="ZTE" w:date="2025-10-05T15:44:51Z">
        <w:r>
          <w:rPr>
            <w:rFonts w:hint="eastAsia" w:eastAsia="宋体"/>
            <w:lang w:val="en-US" w:eastAsia="zh-CN"/>
          </w:rPr>
          <w:t xml:space="preserve"> including AEF Identity information and the AEF status (i.e.,u</w:t>
        </w:r>
      </w:ins>
      <w:ins w:id="118" w:author="ZTE" w:date="2025-10-05T15:44:51Z">
        <w:r>
          <w:rPr>
            <w:rFonts w:hint="eastAsia"/>
          </w:rPr>
          <w:t>nreachable/</w:t>
        </w:r>
      </w:ins>
      <w:ins w:id="119" w:author="ZTE" w:date="2025-10-05T15:44:51Z">
        <w:r>
          <w:rPr>
            <w:rFonts w:hint="eastAsia" w:eastAsia="宋体"/>
            <w:lang w:val="en-US" w:eastAsia="zh-CN"/>
          </w:rPr>
          <w:t>d</w:t>
        </w:r>
      </w:ins>
      <w:ins w:id="120" w:author="ZTE" w:date="2025-10-05T15:44:51Z">
        <w:r>
          <w:rPr>
            <w:rFonts w:hint="eastAsia"/>
          </w:rPr>
          <w:t>isconnected</w:t>
        </w:r>
      </w:ins>
      <w:ins w:id="121" w:author="ZTE" w:date="2025-10-05T15:44:51Z">
        <w:r>
          <w:rPr>
            <w:rFonts w:hint="eastAsia" w:eastAsia="宋体"/>
            <w:lang w:val="en-US" w:eastAsia="zh-CN"/>
          </w:rPr>
          <w:t xml:space="preserve">) to the subscribing entity (e.g.,the API invoker), then the API invoker may stop invoking the AEF associated APIs. After that, once the connection between the AEF and CCF is restored to normal, the </w:t>
        </w:r>
      </w:ins>
      <w:ins w:id="122" w:author="ZTE" w:date="2025-10-05T15:44:51Z">
        <w:r>
          <w:rPr>
            <w:rFonts w:hint="eastAsia"/>
            <w:lang w:val="en-US" w:eastAsia="ko-KR"/>
          </w:rPr>
          <w:t>CCF</w:t>
        </w:r>
      </w:ins>
      <w:ins w:id="123" w:author="ZTE" w:date="2025-10-05T15:44:51Z">
        <w:r>
          <w:rPr>
            <w:rFonts w:hint="eastAsia" w:eastAsia="宋体"/>
            <w:lang w:val="en-US" w:eastAsia="zh-CN"/>
          </w:rPr>
          <w:t xml:space="preserve"> </w:t>
        </w:r>
      </w:ins>
      <w:ins w:id="124" w:author="ZTE" w:date="2025-10-05T15:44:51Z">
        <w:r>
          <w:rPr/>
          <w:t>generates event</w:t>
        </w:r>
      </w:ins>
      <w:ins w:id="125" w:author="ZTE" w:date="2025-10-05T15:44:51Z">
        <w:r>
          <w:rPr>
            <w:rFonts w:hint="eastAsia" w:eastAsia="宋体"/>
            <w:lang w:val="en-US" w:eastAsia="zh-CN"/>
          </w:rPr>
          <w:t xml:space="preserve"> of AEF status and sends the </w:t>
        </w:r>
      </w:ins>
      <w:ins w:id="126" w:author="ZTE" w:date="2025-10-05T15:44:51Z">
        <w:r>
          <w:rPr/>
          <w:t>event notification</w:t>
        </w:r>
      </w:ins>
      <w:ins w:id="127" w:author="ZTE" w:date="2025-10-05T15:44:51Z">
        <w:r>
          <w:rPr>
            <w:rFonts w:hint="eastAsia" w:eastAsia="宋体"/>
            <w:lang w:val="en-US" w:eastAsia="zh-CN"/>
          </w:rPr>
          <w:t xml:space="preserve"> including AEF Identity information and the AEF status (i.e.,r</w:t>
        </w:r>
      </w:ins>
      <w:ins w:id="128" w:author="ZTE" w:date="2025-10-05T15:44:51Z">
        <w:r>
          <w:rPr>
            <w:rFonts w:hint="eastAsia"/>
          </w:rPr>
          <w:t>eachable/</w:t>
        </w:r>
      </w:ins>
      <w:ins w:id="129" w:author="ZTE" w:date="2025-10-05T15:44:51Z">
        <w:r>
          <w:rPr>
            <w:rFonts w:hint="eastAsia" w:eastAsia="宋体"/>
            <w:lang w:val="en-US" w:eastAsia="zh-CN"/>
          </w:rPr>
          <w:t>c</w:t>
        </w:r>
      </w:ins>
      <w:ins w:id="130" w:author="ZTE" w:date="2025-10-05T15:44:51Z">
        <w:r>
          <w:rPr>
            <w:rFonts w:hint="eastAsia"/>
          </w:rPr>
          <w:t>onnected</w:t>
        </w:r>
      </w:ins>
      <w:ins w:id="131" w:author="ZTE" w:date="2025-10-05T15:44:51Z">
        <w:r>
          <w:rPr>
            <w:rFonts w:hint="eastAsia" w:eastAsia="宋体"/>
            <w:lang w:val="en-US" w:eastAsia="zh-CN"/>
          </w:rPr>
          <w:t xml:space="preserve">) to the subscribing entity (e.g.,the API invoker), then the API invoker may resume invoking the AEF associated APIs. </w:t>
        </w:r>
      </w:ins>
    </w:p>
    <w:p>
      <w:pPr>
        <w:pStyle w:val="84"/>
        <w:rPr>
          <w:ins w:id="132" w:author="ZTE" w:date="2025-10-05T15:44:51Z"/>
        </w:rPr>
      </w:pPr>
    </w:p>
    <w:p>
      <w:pPr>
        <w:pStyle w:val="5"/>
        <w:rPr>
          <w:ins w:id="133" w:author="ZTE" w:date="2025-10-05T15:44:51Z"/>
        </w:rPr>
      </w:pPr>
      <w:ins w:id="134" w:author="ZTE" w:date="2025-10-05T15:44:51Z">
        <w:r>
          <w:rPr>
            <w:lang w:eastAsia="zh-CN"/>
          </w:rPr>
          <w:t>6</w:t>
        </w:r>
      </w:ins>
      <w:ins w:id="135" w:author="ZTE" w:date="2025-10-05T15:44:51Z">
        <w:r>
          <w:rPr/>
          <w:t>.x.3.1</w:t>
        </w:r>
      </w:ins>
      <w:ins w:id="136" w:author="ZTE" w:date="2025-10-05T15:44:51Z">
        <w:r>
          <w:rPr/>
          <w:tab/>
        </w:r>
      </w:ins>
      <w:ins w:id="137" w:author="ZTE" w:date="2025-10-05T15:44:51Z">
        <w:r>
          <w:rPr/>
          <w:t>Information flows</w:t>
        </w:r>
      </w:ins>
    </w:p>
    <w:p>
      <w:pPr>
        <w:rPr>
          <w:ins w:id="138" w:author="ZTE" w:date="2025-10-05T15:44:51Z"/>
        </w:rPr>
      </w:pPr>
      <w:ins w:id="139" w:author="ZTE" w:date="2025-10-05T15:44:51Z">
        <w:r>
          <w:rPr>
            <w:lang w:eastAsia="zh-CN"/>
          </w:rPr>
          <w:t xml:space="preserve">The following updates (in </w:t>
        </w:r>
      </w:ins>
      <w:ins w:id="140" w:author="ZTE" w:date="2025-10-05T15:44:51Z">
        <w:r>
          <w:rPr>
            <w:b/>
            <w:bCs/>
            <w:lang w:eastAsia="zh-CN"/>
          </w:rPr>
          <w:t>bold</w:t>
        </w:r>
      </w:ins>
      <w:ins w:id="141" w:author="ZTE" w:date="2025-10-05T15:44:51Z">
        <w:r>
          <w:rPr>
            <w:lang w:eastAsia="zh-CN"/>
          </w:rPr>
          <w:t>) to clause 8.8.6 of 3GPP TS 23.222 [</w:t>
        </w:r>
      </w:ins>
      <w:ins w:id="142" w:author="ZTE" w:date="2025-10-05T15:44:51Z">
        <w:r>
          <w:rPr>
            <w:rFonts w:hint="eastAsia"/>
            <w:lang w:val="en-US" w:eastAsia="zh-CN"/>
          </w:rPr>
          <w:t>2</w:t>
        </w:r>
      </w:ins>
      <w:ins w:id="143" w:author="ZTE" w:date="2025-10-05T15:44:51Z">
        <w:r>
          <w:rPr>
            <w:lang w:eastAsia="zh-CN"/>
          </w:rPr>
          <w:t xml:space="preserve">] are proposed for supporting new events for </w:t>
        </w:r>
      </w:ins>
      <w:ins w:id="144" w:author="ZTE" w:date="2025-10-05T15:44:51Z">
        <w:r>
          <w:rPr>
            <w:rFonts w:hint="eastAsia" w:eastAsia="宋体"/>
            <w:lang w:val="en-US" w:eastAsia="zh-CN"/>
          </w:rPr>
          <w:t xml:space="preserve">AEF </w:t>
        </w:r>
      </w:ins>
      <w:ins w:id="145" w:author="ZTE" w:date="2025-10-05T15:44:51Z">
        <w:r>
          <w:rPr/>
          <w:t>status</w:t>
        </w:r>
      </w:ins>
      <w:ins w:id="146" w:author="ZTE" w:date="2025-10-05T15:44:51Z">
        <w:r>
          <w:rPr>
            <w:rFonts w:hint="eastAsia" w:eastAsia="宋体"/>
            <w:lang w:val="en-US" w:eastAsia="zh-CN"/>
          </w:rPr>
          <w:t xml:space="preserve"> change</w:t>
        </w:r>
      </w:ins>
      <w:ins w:id="147" w:author="ZTE" w:date="2025-10-05T15:44:51Z">
        <w:r>
          <w:rPr>
            <w:lang w:eastAsia="zh-CN"/>
          </w:rPr>
          <w: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ZTE" w:date="2025-10-05T15:44:51Z"/>
        </w:trPr>
        <w:tc>
          <w:tcPr>
            <w:tcW w:w="9855" w:type="dxa"/>
            <w:shd w:val="clear" w:color="auto" w:fill="auto"/>
          </w:tcPr>
          <w:p>
            <w:pPr>
              <w:pStyle w:val="4"/>
              <w:rPr>
                <w:ins w:id="149" w:author="ZTE" w:date="2025-10-05T15:44:51Z"/>
              </w:rPr>
            </w:pPr>
            <w:ins w:id="150" w:author="ZTE" w:date="2025-10-05T15:44:51Z">
              <w:r>
                <w:rPr/>
                <w:t>8.8.6</w:t>
              </w:r>
            </w:ins>
            <w:ins w:id="151" w:author="ZTE" w:date="2025-10-05T15:44:51Z">
              <w:r>
                <w:rPr/>
                <w:tab/>
              </w:r>
            </w:ins>
            <w:ins w:id="152" w:author="ZTE" w:date="2025-10-05T15:44:51Z">
              <w:r>
                <w:rPr/>
                <w:t>List of CAPIF events</w:t>
              </w:r>
            </w:ins>
          </w:p>
          <w:p>
            <w:pPr>
              <w:rPr>
                <w:ins w:id="153" w:author="ZTE" w:date="2025-10-05T15:44:51Z"/>
                <w:lang w:val="en-US"/>
              </w:rPr>
            </w:pPr>
            <w:ins w:id="154" w:author="ZTE" w:date="2025-10-05T15:44:51Z">
              <w:r>
                <w:rPr>
                  <w:lang w:val="en-US"/>
                </w:rPr>
                <w:t>Table 8.8.6-1 provides a non-exhaustive list of CAPIF events.</w:t>
              </w:r>
            </w:ins>
          </w:p>
          <w:p>
            <w:pPr>
              <w:pStyle w:val="56"/>
              <w:rPr>
                <w:ins w:id="155" w:author="ZTE" w:date="2025-10-05T15:44:51Z"/>
                <w:lang w:val="en-US"/>
              </w:rPr>
            </w:pPr>
            <w:ins w:id="156" w:author="ZTE" w:date="2025-10-05T15:44:51Z">
              <w:r>
                <w:rPr/>
                <w:t>Table 8.8.</w:t>
              </w:r>
            </w:ins>
            <w:ins w:id="157" w:author="ZTE" w:date="2025-10-05T15:44:51Z">
              <w:r>
                <w:rPr>
                  <w:lang w:val="en-US"/>
                </w:rPr>
                <w:t>6</w:t>
              </w:r>
            </w:ins>
            <w:ins w:id="158" w:author="ZTE" w:date="2025-10-05T15:44:51Z">
              <w:r>
                <w:rPr/>
                <w:t xml:space="preserve">-1: </w:t>
              </w:r>
            </w:ins>
            <w:ins w:id="159" w:author="ZTE" w:date="2025-10-05T15:44:51Z">
              <w:r>
                <w:rPr>
                  <w:lang w:val="en-US"/>
                </w:rPr>
                <w:t>List of CAPIF events</w:t>
              </w:r>
            </w:ins>
          </w:p>
          <w:tbl>
            <w:tblPr>
              <w:tblStyle w:val="42"/>
              <w:tblW w:w="7200" w:type="dxa"/>
              <w:jc w:val="center"/>
              <w:tblLayout w:type="autofit"/>
              <w:tblCellMar>
                <w:top w:w="0" w:type="dxa"/>
                <w:left w:w="108" w:type="dxa"/>
                <w:bottom w:w="0" w:type="dxa"/>
                <w:right w:w="108" w:type="dxa"/>
              </w:tblCellMar>
            </w:tblPr>
            <w:tblGrid>
              <w:gridCol w:w="2880"/>
              <w:gridCol w:w="4320"/>
            </w:tblGrid>
            <w:tr>
              <w:tblPrEx>
                <w:tblCellMar>
                  <w:top w:w="0" w:type="dxa"/>
                  <w:left w:w="108" w:type="dxa"/>
                  <w:bottom w:w="0" w:type="dxa"/>
                  <w:right w:w="108" w:type="dxa"/>
                </w:tblCellMar>
              </w:tblPrEx>
              <w:trPr>
                <w:jc w:val="center"/>
                <w:ins w:id="160"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2"/>
                    <w:rPr>
                      <w:ins w:id="161" w:author="ZTE" w:date="2025-10-05T15:44:51Z"/>
                    </w:rPr>
                  </w:pPr>
                  <w:ins w:id="162" w:author="ZTE" w:date="2025-10-05T15:44:51Z">
                    <w:r>
                      <w:rPr/>
                      <w:t>Events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2"/>
                    <w:rPr>
                      <w:ins w:id="163" w:author="ZTE" w:date="2025-10-05T15:44:51Z"/>
                    </w:rPr>
                  </w:pPr>
                  <w:ins w:id="164" w:author="ZTE" w:date="2025-10-05T15:44:51Z">
                    <w:r>
                      <w:rPr/>
                      <w:t>Events Description</w:t>
                    </w:r>
                  </w:ins>
                </w:p>
              </w:tc>
            </w:tr>
            <w:tr>
              <w:tblPrEx>
                <w:tblCellMar>
                  <w:top w:w="0" w:type="dxa"/>
                  <w:left w:w="108" w:type="dxa"/>
                  <w:bottom w:w="0" w:type="dxa"/>
                  <w:right w:w="108" w:type="dxa"/>
                </w:tblCellMar>
              </w:tblPrEx>
              <w:trPr>
                <w:jc w:val="center"/>
                <w:ins w:id="165"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166" w:author="ZTE" w:date="2025-10-05T15:44:51Z"/>
                    </w:rPr>
                  </w:pPr>
                  <w:ins w:id="167" w:author="ZTE" w:date="2025-10-05T15:44:51Z">
                    <w:r>
                      <w:rPr/>
                      <w:t>Availability of service APIs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168" w:author="ZTE" w:date="2025-10-05T15:44:51Z"/>
                    </w:rPr>
                  </w:pPr>
                  <w:ins w:id="169" w:author="ZTE" w:date="2025-10-05T15:44:51Z">
                    <w:r>
                      <w:rPr/>
                      <w:t>Availability events of service APIs (e.g. active, inactive)</w:t>
                    </w:r>
                  </w:ins>
                </w:p>
              </w:tc>
            </w:tr>
            <w:tr>
              <w:tblPrEx>
                <w:tblCellMar>
                  <w:top w:w="0" w:type="dxa"/>
                  <w:left w:w="108" w:type="dxa"/>
                  <w:bottom w:w="0" w:type="dxa"/>
                  <w:right w:w="108" w:type="dxa"/>
                </w:tblCellMar>
              </w:tblPrEx>
              <w:trPr>
                <w:jc w:val="center"/>
                <w:ins w:id="170"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171" w:author="ZTE" w:date="2025-10-05T15:44:51Z"/>
                    </w:rPr>
                  </w:pPr>
                  <w:ins w:id="172" w:author="ZTE" w:date="2025-10-05T15:44:51Z">
                    <w:r>
                      <w:rPr/>
                      <w:t>Service API updated</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173" w:author="ZTE" w:date="2025-10-05T15:44:51Z"/>
                    </w:rPr>
                  </w:pPr>
                  <w:ins w:id="174" w:author="ZTE" w:date="2025-10-05T15:44:51Z">
                    <w:r>
                      <w:rPr/>
                      <w:t>Events related to change in service API information</w:t>
                    </w:r>
                  </w:ins>
                </w:p>
              </w:tc>
            </w:tr>
            <w:tr>
              <w:tblPrEx>
                <w:tblCellMar>
                  <w:top w:w="0" w:type="dxa"/>
                  <w:left w:w="108" w:type="dxa"/>
                  <w:bottom w:w="0" w:type="dxa"/>
                  <w:right w:w="108" w:type="dxa"/>
                </w:tblCellMar>
              </w:tblPrEx>
              <w:trPr>
                <w:jc w:val="center"/>
                <w:ins w:id="175"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176" w:author="ZTE" w:date="2025-10-05T15:44:51Z"/>
                    </w:rPr>
                  </w:pPr>
                  <w:ins w:id="177" w:author="ZTE" w:date="2025-10-05T15:44:51Z">
                    <w:r>
                      <w:rPr/>
                      <w:t>Monitoring service API invocations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178" w:author="ZTE" w:date="2025-10-05T15:44:51Z"/>
                    </w:rPr>
                  </w:pPr>
                  <w:ins w:id="179" w:author="ZTE" w:date="2025-10-05T15:44:51Z">
                    <w:r>
                      <w:rPr/>
                      <w:t>Events corresponding to service API invocations</w:t>
                    </w:r>
                  </w:ins>
                </w:p>
              </w:tc>
            </w:tr>
            <w:tr>
              <w:tblPrEx>
                <w:tblCellMar>
                  <w:top w:w="0" w:type="dxa"/>
                  <w:left w:w="108" w:type="dxa"/>
                  <w:bottom w:w="0" w:type="dxa"/>
                  <w:right w:w="108" w:type="dxa"/>
                </w:tblCellMar>
              </w:tblPrEx>
              <w:trPr>
                <w:jc w:val="center"/>
                <w:ins w:id="180"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181" w:author="ZTE" w:date="2025-10-05T15:44:51Z"/>
                    </w:rPr>
                  </w:pPr>
                  <w:ins w:id="182" w:author="ZTE" w:date="2025-10-05T15:44:51Z">
                    <w:r>
                      <w:rPr/>
                      <w:t>API invoker 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183" w:author="ZTE" w:date="2025-10-05T15:44:51Z"/>
                    </w:rPr>
                  </w:pPr>
                  <w:ins w:id="184" w:author="ZTE" w:date="2025-10-05T15:44:51Z">
                    <w:r>
                      <w:rPr/>
                      <w:t>Events related to API invoker status in CAPIF (onboarded, offboarded, onboarding criteria not met status along with the criteria information that is not met.)</w:t>
                    </w:r>
                  </w:ins>
                </w:p>
              </w:tc>
            </w:tr>
            <w:tr>
              <w:tblPrEx>
                <w:tblCellMar>
                  <w:top w:w="0" w:type="dxa"/>
                  <w:left w:w="108" w:type="dxa"/>
                  <w:bottom w:w="0" w:type="dxa"/>
                  <w:right w:w="108" w:type="dxa"/>
                </w:tblCellMar>
              </w:tblPrEx>
              <w:trPr>
                <w:jc w:val="center"/>
                <w:ins w:id="185"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186" w:author="ZTE" w:date="2025-10-05T15:44:51Z"/>
                    </w:rPr>
                  </w:pPr>
                  <w:ins w:id="187" w:author="ZTE" w:date="2025-10-05T15:44:51Z">
                    <w:r>
                      <w:rPr/>
                      <w:t>API topology hiding 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188" w:author="ZTE" w:date="2025-10-05T15:44:51Z"/>
                    </w:rPr>
                  </w:pPr>
                  <w:ins w:id="189" w:author="ZTE" w:date="2025-10-05T15:44:51Z">
                    <w:r>
                      <w:rPr/>
                      <w:t>Events related to API topology hiding status in CAPIF (created, revoked)</w:t>
                    </w:r>
                  </w:ins>
                </w:p>
              </w:tc>
            </w:tr>
            <w:tr>
              <w:tblPrEx>
                <w:tblCellMar>
                  <w:top w:w="0" w:type="dxa"/>
                  <w:left w:w="108" w:type="dxa"/>
                  <w:bottom w:w="0" w:type="dxa"/>
                  <w:right w:w="108" w:type="dxa"/>
                </w:tblCellMar>
              </w:tblPrEx>
              <w:trPr>
                <w:jc w:val="center"/>
                <w:ins w:id="190"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191" w:author="ZTE" w:date="2025-10-05T15:44:51Z"/>
                    </w:rPr>
                  </w:pPr>
                  <w:ins w:id="192" w:author="ZTE" w:date="2025-10-05T15:44:51Z">
                    <w:r>
                      <w:rPr/>
                      <w:t>System related events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193" w:author="ZTE" w:date="2025-10-05T15:44:51Z"/>
                    </w:rPr>
                  </w:pPr>
                  <w:ins w:id="194" w:author="ZTE" w:date="2025-10-05T15:44:51Z">
                    <w:r>
                      <w:rPr/>
                      <w:t>Alarm events providing fault information</w:t>
                    </w:r>
                  </w:ins>
                </w:p>
              </w:tc>
            </w:tr>
            <w:tr>
              <w:tblPrEx>
                <w:tblCellMar>
                  <w:top w:w="0" w:type="dxa"/>
                  <w:left w:w="108" w:type="dxa"/>
                  <w:bottom w:w="0" w:type="dxa"/>
                  <w:right w:w="108" w:type="dxa"/>
                </w:tblCellMar>
              </w:tblPrEx>
              <w:trPr>
                <w:jc w:val="center"/>
                <w:ins w:id="195"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196" w:author="ZTE" w:date="2025-10-05T15:44:51Z"/>
                    </w:rPr>
                  </w:pPr>
                  <w:ins w:id="197" w:author="ZTE" w:date="2025-10-05T15:44:51Z">
                    <w:r>
                      <w:rPr/>
                      <w:t>Performance related events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198" w:author="ZTE" w:date="2025-10-05T15:44:51Z"/>
                    </w:rPr>
                  </w:pPr>
                  <w:ins w:id="199" w:author="ZTE" w:date="2025-10-05T15:44:51Z">
                    <w:r>
                      <w:rPr/>
                      <w:t>Events related to system load conditions</w:t>
                    </w:r>
                  </w:ins>
                </w:p>
              </w:tc>
            </w:tr>
            <w:tr>
              <w:tblPrEx>
                <w:tblCellMar>
                  <w:top w:w="0" w:type="dxa"/>
                  <w:left w:w="108" w:type="dxa"/>
                  <w:bottom w:w="0" w:type="dxa"/>
                  <w:right w:w="108" w:type="dxa"/>
                </w:tblCellMar>
              </w:tblPrEx>
              <w:trPr>
                <w:jc w:val="center"/>
                <w:ins w:id="200"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201" w:author="ZTE" w:date="2025-10-05T15:44:51Z"/>
                    </w:rPr>
                  </w:pPr>
                  <w:ins w:id="202" w:author="ZTE" w:date="2025-10-05T15:44:51Z">
                    <w:r>
                      <w:rPr/>
                      <w:t>CAPIF-1/1e interaction events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203" w:author="ZTE" w:date="2025-10-05T15:44:51Z"/>
                    </w:rPr>
                  </w:pPr>
                  <w:ins w:id="204" w:author="ZTE" w:date="2025-10-05T15:44:51Z">
                    <w:r>
                      <w:rPr/>
                      <w:t>Events related to CAPIF-1/1e interactions for a service API (e.g. onboarded API invokers)</w:t>
                    </w:r>
                  </w:ins>
                </w:p>
              </w:tc>
            </w:tr>
            <w:tr>
              <w:tblPrEx>
                <w:tblCellMar>
                  <w:top w:w="0" w:type="dxa"/>
                  <w:left w:w="108" w:type="dxa"/>
                  <w:bottom w:w="0" w:type="dxa"/>
                  <w:right w:w="108" w:type="dxa"/>
                </w:tblCellMar>
              </w:tblPrEx>
              <w:trPr>
                <w:trHeight w:val="90" w:hRule="atLeast"/>
                <w:jc w:val="center"/>
                <w:ins w:id="205" w:author="ZTE" w:date="2025-10-05T15:44:51Z"/>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ins w:id="206" w:author="ZTE" w:date="2025-10-05T15:44:51Z"/>
                      <w:rFonts w:hint="default" w:eastAsia="宋体"/>
                      <w:b/>
                      <w:bCs/>
                      <w:lang w:val="en-US" w:eastAsia="zh-CN"/>
                    </w:rPr>
                  </w:pPr>
                  <w:ins w:id="207" w:author="ZTE" w:date="2025-10-05T15:44:51Z">
                    <w:r>
                      <w:rPr>
                        <w:rFonts w:hint="eastAsia" w:eastAsia="宋体"/>
                        <w:b/>
                        <w:bCs/>
                        <w:lang w:val="en-US" w:eastAsia="zh-CN"/>
                      </w:rPr>
                      <w:t xml:space="preserve">AEF </w:t>
                    </w:r>
                  </w:ins>
                  <w:ins w:id="208" w:author="ZTE" w:date="2025-10-05T15:44:51Z">
                    <w:r>
                      <w:rPr>
                        <w:b/>
                        <w:bCs/>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ins w:id="209" w:author="ZTE" w:date="2025-10-05T15:44:51Z"/>
                      <w:b/>
                      <w:bCs/>
                    </w:rPr>
                  </w:pPr>
                  <w:ins w:id="210" w:author="ZTE" w:date="2025-10-05T15:44:51Z">
                    <w:r>
                      <w:rPr>
                        <w:b/>
                        <w:bCs/>
                      </w:rPr>
                      <w:t>Events related to A</w:t>
                    </w:r>
                  </w:ins>
                  <w:ins w:id="211" w:author="ZTE" w:date="2025-10-05T15:44:51Z">
                    <w:r>
                      <w:rPr>
                        <w:rFonts w:hint="eastAsia" w:eastAsia="宋体"/>
                        <w:b/>
                        <w:bCs/>
                        <w:lang w:val="en-US" w:eastAsia="zh-CN"/>
                      </w:rPr>
                      <w:t xml:space="preserve">EF </w:t>
                    </w:r>
                  </w:ins>
                  <w:ins w:id="212" w:author="ZTE" w:date="2025-10-05T15:44:51Z">
                    <w:r>
                      <w:rPr>
                        <w:b/>
                        <w:bCs/>
                      </w:rPr>
                      <w:t>status</w:t>
                    </w:r>
                  </w:ins>
                  <w:ins w:id="213" w:author="ZTE" w:date="2025-10-05T15:44:51Z">
                    <w:r>
                      <w:rPr>
                        <w:rFonts w:hint="eastAsia" w:eastAsia="宋体"/>
                        <w:b/>
                        <w:bCs/>
                        <w:lang w:val="en-US" w:eastAsia="zh-CN"/>
                      </w:rPr>
                      <w:t xml:space="preserve"> </w:t>
                    </w:r>
                  </w:ins>
                  <w:ins w:id="214" w:author="ZTE" w:date="2025-10-05T15:44:51Z">
                    <w:r>
                      <w:rPr>
                        <w:b/>
                        <w:bCs/>
                      </w:rPr>
                      <w:t xml:space="preserve">(e.g. </w:t>
                    </w:r>
                  </w:ins>
                  <w:ins w:id="215" w:author="ZTE" w:date="2025-10-05T15:44:51Z">
                    <w:r>
                      <w:rPr>
                        <w:rFonts w:hint="eastAsia" w:eastAsia="宋体"/>
                        <w:b/>
                        <w:bCs/>
                        <w:lang w:val="en-US" w:eastAsia="zh-CN"/>
                      </w:rPr>
                      <w:t>u</w:t>
                    </w:r>
                  </w:ins>
                  <w:ins w:id="216" w:author="ZTE" w:date="2025-10-05T15:44:51Z">
                    <w:r>
                      <w:rPr>
                        <w:rFonts w:hint="eastAsia"/>
                        <w:b/>
                        <w:bCs/>
                      </w:rPr>
                      <w:t>nreachable/</w:t>
                    </w:r>
                  </w:ins>
                  <w:ins w:id="217" w:author="ZTE" w:date="2025-10-05T15:44:51Z">
                    <w:r>
                      <w:rPr>
                        <w:rFonts w:hint="eastAsia" w:eastAsia="宋体"/>
                        <w:b/>
                        <w:bCs/>
                        <w:lang w:val="en-US" w:eastAsia="zh-CN"/>
                      </w:rPr>
                      <w:t>d</w:t>
                    </w:r>
                  </w:ins>
                  <w:ins w:id="218" w:author="ZTE" w:date="2025-10-05T15:44:51Z">
                    <w:r>
                      <w:rPr>
                        <w:rFonts w:hint="eastAsia"/>
                        <w:b/>
                        <w:bCs/>
                      </w:rPr>
                      <w:t>isconnected</w:t>
                    </w:r>
                  </w:ins>
                  <w:ins w:id="219" w:author="ZTE" w:date="2025-10-05T15:44:51Z">
                    <w:r>
                      <w:rPr>
                        <w:b/>
                        <w:bCs/>
                      </w:rPr>
                      <w:t xml:space="preserve">, </w:t>
                    </w:r>
                  </w:ins>
                  <w:ins w:id="220" w:author="ZTE" w:date="2025-10-05T15:44:51Z">
                    <w:r>
                      <w:rPr>
                        <w:rFonts w:hint="eastAsia"/>
                        <w:b/>
                        <w:bCs/>
                      </w:rPr>
                      <w:t>reachable/connected</w:t>
                    </w:r>
                  </w:ins>
                  <w:ins w:id="221" w:author="ZTE" w:date="2025-10-05T15:44:51Z">
                    <w:r>
                      <w:rPr>
                        <w:b/>
                        <w:bCs/>
                      </w:rPr>
                      <w:t xml:space="preserve">) in CAPIF </w:t>
                    </w:r>
                  </w:ins>
                </w:p>
              </w:tc>
            </w:tr>
          </w:tbl>
          <w:p>
            <w:pPr>
              <w:rPr>
                <w:ins w:id="222" w:author="ZTE" w:date="2025-10-05T15:44:51Z"/>
                <w:lang w:val="en-US"/>
              </w:rPr>
            </w:pPr>
          </w:p>
          <w:p>
            <w:pPr>
              <w:rPr>
                <w:ins w:id="223" w:author="ZTE" w:date="2025-10-05T15:44:51Z"/>
                <w:lang w:eastAsia="zh-CN"/>
              </w:rPr>
            </w:pPr>
          </w:p>
        </w:tc>
      </w:tr>
    </w:tbl>
    <w:p>
      <w:pPr>
        <w:pStyle w:val="84"/>
        <w:rPr>
          <w:ins w:id="224" w:author="ZTE" w:date="2025-10-05T15:44:51Z"/>
        </w:rPr>
      </w:pPr>
    </w:p>
    <w:p>
      <w:pPr>
        <w:pStyle w:val="84"/>
        <w:rPr>
          <w:ins w:id="225" w:author="ZTE" w:date="2025-10-05T15:44:51Z"/>
          <w:rFonts w:hint="default" w:eastAsia="宋体"/>
          <w:lang w:val="en-US" w:eastAsia="zh-CN"/>
        </w:rPr>
      </w:pPr>
    </w:p>
    <w:p>
      <w:pPr>
        <w:pStyle w:val="4"/>
        <w:rPr>
          <w:ins w:id="226" w:author="ZTE" w:date="2025-10-05T15:44:51Z"/>
          <w:lang w:eastAsia="zh-CN"/>
        </w:rPr>
      </w:pPr>
      <w:ins w:id="227" w:author="ZTE" w:date="2025-10-05T15:44:51Z">
        <w:bookmarkStart w:id="18" w:name="_Toc193921919"/>
        <w:bookmarkStart w:id="19" w:name="_Toc175572203"/>
        <w:bookmarkStart w:id="20" w:name="_Toc183530750"/>
        <w:bookmarkStart w:id="21" w:name="_Toc209009590"/>
        <w:bookmarkStart w:id="22" w:name="_Toc147904938"/>
        <w:r>
          <w:rPr>
            <w:lang w:eastAsia="zh-CN"/>
          </w:rPr>
          <w:t>6.x.4</w:t>
        </w:r>
      </w:ins>
      <w:ins w:id="228" w:author="ZTE" w:date="2025-10-05T15:44:51Z">
        <w:r>
          <w:rPr>
            <w:lang w:eastAsia="zh-CN"/>
          </w:rPr>
          <w:tab/>
        </w:r>
      </w:ins>
      <w:ins w:id="229" w:author="ZTE" w:date="2025-10-05T15:44:51Z">
        <w:r>
          <w:rPr>
            <w:rFonts w:hint="eastAsia"/>
            <w:lang w:eastAsia="zh-CN"/>
          </w:rPr>
          <w:t>Solution e</w:t>
        </w:r>
      </w:ins>
      <w:ins w:id="230" w:author="ZTE" w:date="2025-10-05T15:44:51Z">
        <w:r>
          <w:rPr>
            <w:lang w:eastAsia="zh-CN"/>
          </w:rPr>
          <w:t>valuation</w:t>
        </w:r>
        <w:bookmarkEnd w:id="18"/>
        <w:bookmarkEnd w:id="19"/>
        <w:bookmarkEnd w:id="20"/>
        <w:bookmarkEnd w:id="21"/>
        <w:bookmarkEnd w:id="22"/>
      </w:ins>
    </w:p>
    <w:p>
      <w:pPr>
        <w:rPr>
          <w:ins w:id="231" w:author="ZTE" w:date="2025-10-05T15:44:51Z"/>
          <w:rFonts w:hint="default"/>
          <w:lang w:val="en-US" w:eastAsia="zh-CN"/>
        </w:rPr>
      </w:pPr>
      <w:ins w:id="232" w:author="ZTE" w:date="2025-10-05T15:44:51Z">
        <w:bookmarkStart w:id="23" w:name="_GoBack"/>
        <w:bookmarkEnd w:id="23"/>
        <w:r>
          <w:rPr>
            <w:lang w:eastAsia="zh-CN"/>
          </w:rPr>
          <w:t>This solution addresses the key issue#</w:t>
        </w:r>
      </w:ins>
      <w:ins w:id="233" w:author="ZTE" w:date="2025-10-05T15:44:51Z">
        <w:r>
          <w:rPr>
            <w:rFonts w:hint="eastAsia"/>
            <w:lang w:val="en-US" w:eastAsia="zh-CN"/>
          </w:rPr>
          <w:t>4</w:t>
        </w:r>
      </w:ins>
      <w:ins w:id="234" w:author="ZTE" w:date="2025-10-05T15:44:51Z">
        <w:r>
          <w:rPr>
            <w:lang w:eastAsia="zh-CN"/>
          </w:rPr>
          <w:t xml:space="preserve"> and proposes </w:t>
        </w:r>
      </w:ins>
      <w:ins w:id="235" w:author="ZTE" w:date="2025-10-05T15:44:51Z">
        <w:r>
          <w:rPr>
            <w:rFonts w:hint="eastAsia" w:eastAsia="宋体"/>
            <w:lang w:val="en-US" w:eastAsia="zh-CN"/>
          </w:rPr>
          <w:t>to</w:t>
        </w:r>
      </w:ins>
      <w:ins w:id="236" w:author="ZTE" w:date="2025-10-05T15:44:51Z">
        <w:r>
          <w:rPr/>
          <w:t xml:space="preserve"> </w:t>
        </w:r>
      </w:ins>
      <w:ins w:id="237" w:author="ZTE" w:date="2025-10-05T15:44:51Z">
        <w:r>
          <w:rPr>
            <w:rFonts w:hint="eastAsia"/>
          </w:rPr>
          <w:t>introduc</w:t>
        </w:r>
      </w:ins>
      <w:ins w:id="238" w:author="ZTE" w:date="2025-10-05T15:44:51Z">
        <w:r>
          <w:rPr>
            <w:rFonts w:hint="eastAsia" w:eastAsia="宋体"/>
            <w:lang w:val="en-US" w:eastAsia="zh-CN"/>
          </w:rPr>
          <w:t xml:space="preserve">e a </w:t>
        </w:r>
      </w:ins>
      <w:ins w:id="239" w:author="ZTE" w:date="2025-10-05T15:44:51Z">
        <w:r>
          <w:rPr>
            <w:rFonts w:hint="eastAsia"/>
          </w:rPr>
          <w:t>new CAPIF event</w:t>
        </w:r>
      </w:ins>
      <w:ins w:id="240" w:author="ZTE" w:date="2025-10-05T15:44:51Z">
        <w:r>
          <w:rPr>
            <w:lang w:eastAsia="zh-CN"/>
          </w:rPr>
          <w:t xml:space="preserve">  for</w:t>
        </w:r>
      </w:ins>
      <w:ins w:id="241" w:author="ZTE" w:date="2025-10-05T15:44:51Z">
        <w:r>
          <w:rPr>
            <w:rFonts w:hint="eastAsia"/>
            <w:lang w:val="en-US" w:eastAsia="zh-CN"/>
          </w:rPr>
          <w:t xml:space="preserve"> AEF unreachable/disconnected status. The </w:t>
        </w:r>
      </w:ins>
      <w:ins w:id="242" w:author="ZTE" w:date="2025-10-05T15:44:51Z">
        <w:r>
          <w:rPr>
            <w:rFonts w:hint="eastAsia"/>
          </w:rPr>
          <w:t xml:space="preserve">functionalities </w:t>
        </w:r>
      </w:ins>
      <w:ins w:id="243" w:author="ZTE" w:date="2025-10-05T15:44:51Z">
        <w:r>
          <w:rPr>
            <w:rFonts w:hint="eastAsia" w:eastAsia="宋体"/>
            <w:lang w:val="en-US" w:eastAsia="zh-CN"/>
          </w:rPr>
          <w:t xml:space="preserve">and procedures of </w:t>
        </w:r>
      </w:ins>
      <w:ins w:id="244" w:author="ZTE" w:date="2025-10-05T15:44:51Z">
        <w:r>
          <w:rPr>
            <w:rFonts w:hint="eastAsia"/>
            <w:lang w:val="en-US" w:eastAsia="zh-CN"/>
          </w:rPr>
          <w:t xml:space="preserve">subscription, unsubscription and notifications for the CAPIF events </w:t>
        </w:r>
      </w:ins>
      <w:ins w:id="245" w:author="ZTE" w:date="2025-10-05T15:44:51Z">
        <w:r>
          <w:rPr>
            <w:rFonts w:hint="eastAsia"/>
          </w:rPr>
          <w:t xml:space="preserve">could be utilized if applicable. </w:t>
        </w:r>
      </w:ins>
      <w:ins w:id="246" w:author="ZTE" w:date="2025-10-05T15:44:51Z">
        <w:r>
          <w:rPr/>
          <w:t>This solution does not introduce impact on 5GS architecture</w:t>
        </w:r>
      </w:ins>
      <w:ins w:id="247" w:author="ZTE" w:date="2025-10-05T15:44:51Z">
        <w:r>
          <w:rPr>
            <w:rFonts w:hint="eastAsia" w:ascii="宋体" w:hAnsi="宋体"/>
          </w:rPr>
          <w:t xml:space="preserve"> </w:t>
        </w:r>
      </w:ins>
      <w:ins w:id="248" w:author="ZTE" w:date="2025-10-05T15:44:51Z">
        <w:r>
          <w:rPr>
            <w:rFonts w:hint="eastAsia"/>
          </w:rPr>
          <w:t>and</w:t>
        </w:r>
      </w:ins>
      <w:ins w:id="249" w:author="ZTE" w:date="2025-10-05T15:44:51Z">
        <w:r>
          <w:rPr/>
          <w:t xml:space="preserve"> SEAL architecture</w:t>
        </w:r>
      </w:ins>
      <w:ins w:id="250" w:author="ZTE" w:date="2025-10-05T15:44:51Z">
        <w:r>
          <w:rPr>
            <w:rFonts w:hint="eastAsia"/>
          </w:rPr>
          <w:t>.</w:t>
        </w:r>
      </w:ins>
    </w:p>
    <w:p>
      <w:pPr>
        <w:widowControl w:val="0"/>
        <w:jc w:val="both"/>
        <w:rPr>
          <w:rFonts w:hint="eastAsia"/>
        </w:rPr>
      </w:pPr>
    </w:p>
    <w:p>
      <w:pPr>
        <w:widowControl w:val="0"/>
        <w:jc w:val="both"/>
        <w:rPr>
          <w:rFonts w:hint="eastAsia"/>
        </w:rPr>
      </w:pPr>
    </w:p>
    <w:p>
      <w:pPr>
        <w:widowControl w:val="0"/>
        <w:jc w:val="both"/>
        <w:rPr>
          <w:rFonts w:hint="eastAsia"/>
        </w:rPr>
      </w:pPr>
    </w:p>
    <w:bookmarkEnd w:id="5"/>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eastAsia="zh-CN"/>
        </w:rPr>
        <w:t>End of</w:t>
      </w:r>
      <w:r>
        <w:rPr>
          <w:rFonts w:hint="eastAsia" w:ascii="Arial" w:hAnsi="Arial" w:eastAsia="宋体" w:cs="Arial"/>
          <w:color w:val="0000FF"/>
          <w:sz w:val="28"/>
          <w:szCs w:val="28"/>
          <w:lang w:val="en-US" w:eastAsia="zh-CN"/>
        </w:rPr>
        <w:t xml:space="preserve"> </w:t>
      </w:r>
      <w:r>
        <w:rPr>
          <w:rFonts w:ascii="Arial" w:hAnsi="Arial" w:cs="Arial"/>
          <w:color w:val="0000FF"/>
          <w:sz w:val="28"/>
          <w:szCs w:val="28"/>
          <w:lang w:val="en-US"/>
        </w:rPr>
        <w:t>Change * * * *</w:t>
      </w:r>
    </w:p>
    <w:p/>
    <w:p/>
    <w:p>
      <w:pPr>
        <w:rPr>
          <w:lang w:val="en-US"/>
        </w:rPr>
      </w:pPr>
    </w:p>
    <w:p>
      <w:pPr>
        <w:rPr>
          <w:lang w:val="en-US"/>
        </w:rPr>
      </w:pPr>
    </w:p>
    <w:p>
      <w:pPr>
        <w:rPr>
          <w:lang w:val="en-US"/>
        </w:rPr>
      </w:pP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0E6A"/>
    <w:multiLevelType w:val="singleLevel"/>
    <w:tmpl w:val="98C00E6A"/>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3191A"/>
    <w:rsid w:val="00052623"/>
    <w:rsid w:val="00062A46"/>
    <w:rsid w:val="00072D44"/>
    <w:rsid w:val="00086F05"/>
    <w:rsid w:val="00091508"/>
    <w:rsid w:val="000928D3"/>
    <w:rsid w:val="000A1C77"/>
    <w:rsid w:val="000A52CF"/>
    <w:rsid w:val="000A5BBF"/>
    <w:rsid w:val="000B1369"/>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2DF9"/>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7FD0"/>
    <w:rsid w:val="002A412E"/>
    <w:rsid w:val="002B1F0E"/>
    <w:rsid w:val="002B38EA"/>
    <w:rsid w:val="002B4A11"/>
    <w:rsid w:val="002C7EBF"/>
    <w:rsid w:val="002D16C0"/>
    <w:rsid w:val="00307245"/>
    <w:rsid w:val="003131B7"/>
    <w:rsid w:val="00332BBF"/>
    <w:rsid w:val="00347CAD"/>
    <w:rsid w:val="0035086D"/>
    <w:rsid w:val="00350C10"/>
    <w:rsid w:val="00370766"/>
    <w:rsid w:val="003765CD"/>
    <w:rsid w:val="0038713C"/>
    <w:rsid w:val="003A32CB"/>
    <w:rsid w:val="003B4475"/>
    <w:rsid w:val="003C08DA"/>
    <w:rsid w:val="003D4FEF"/>
    <w:rsid w:val="003E29EF"/>
    <w:rsid w:val="003F00E8"/>
    <w:rsid w:val="00400063"/>
    <w:rsid w:val="00406BBF"/>
    <w:rsid w:val="004103EB"/>
    <w:rsid w:val="004120CD"/>
    <w:rsid w:val="00417430"/>
    <w:rsid w:val="00424B44"/>
    <w:rsid w:val="00425A80"/>
    <w:rsid w:val="00436BAB"/>
    <w:rsid w:val="00443BB8"/>
    <w:rsid w:val="00445737"/>
    <w:rsid w:val="004543B0"/>
    <w:rsid w:val="00455227"/>
    <w:rsid w:val="0045594B"/>
    <w:rsid w:val="0046589F"/>
    <w:rsid w:val="004668DF"/>
    <w:rsid w:val="00480CFB"/>
    <w:rsid w:val="004818B1"/>
    <w:rsid w:val="00486FED"/>
    <w:rsid w:val="004878E3"/>
    <w:rsid w:val="0049014B"/>
    <w:rsid w:val="00491579"/>
    <w:rsid w:val="0049211E"/>
    <w:rsid w:val="0049670D"/>
    <w:rsid w:val="004A1BB0"/>
    <w:rsid w:val="004A6CE2"/>
    <w:rsid w:val="004B2E9C"/>
    <w:rsid w:val="004C418A"/>
    <w:rsid w:val="004C57FD"/>
    <w:rsid w:val="004D5F95"/>
    <w:rsid w:val="004E21D5"/>
    <w:rsid w:val="004E302C"/>
    <w:rsid w:val="0050780D"/>
    <w:rsid w:val="00521039"/>
    <w:rsid w:val="00521FBF"/>
    <w:rsid w:val="00525DE5"/>
    <w:rsid w:val="0052615C"/>
    <w:rsid w:val="005660BD"/>
    <w:rsid w:val="00567FC9"/>
    <w:rsid w:val="00585996"/>
    <w:rsid w:val="0058703A"/>
    <w:rsid w:val="00587EF1"/>
    <w:rsid w:val="005A3F92"/>
    <w:rsid w:val="005A4024"/>
    <w:rsid w:val="005A405C"/>
    <w:rsid w:val="005B12BF"/>
    <w:rsid w:val="005B5D33"/>
    <w:rsid w:val="005C1635"/>
    <w:rsid w:val="005D061E"/>
    <w:rsid w:val="005D5305"/>
    <w:rsid w:val="005E2C44"/>
    <w:rsid w:val="005E4909"/>
    <w:rsid w:val="005F0608"/>
    <w:rsid w:val="005F2CDD"/>
    <w:rsid w:val="00600DC4"/>
    <w:rsid w:val="00603517"/>
    <w:rsid w:val="00607CA1"/>
    <w:rsid w:val="00636F7C"/>
    <w:rsid w:val="006413AA"/>
    <w:rsid w:val="00642835"/>
    <w:rsid w:val="0064455C"/>
    <w:rsid w:val="0065003E"/>
    <w:rsid w:val="00663B79"/>
    <w:rsid w:val="00665EA1"/>
    <w:rsid w:val="00681DA1"/>
    <w:rsid w:val="00690ED5"/>
    <w:rsid w:val="006960D0"/>
    <w:rsid w:val="006A0945"/>
    <w:rsid w:val="006A0FAB"/>
    <w:rsid w:val="006A241A"/>
    <w:rsid w:val="006A6271"/>
    <w:rsid w:val="006A7A9F"/>
    <w:rsid w:val="006C170D"/>
    <w:rsid w:val="006D4207"/>
    <w:rsid w:val="006E21FB"/>
    <w:rsid w:val="007010B6"/>
    <w:rsid w:val="00710348"/>
    <w:rsid w:val="00712A2B"/>
    <w:rsid w:val="00713847"/>
    <w:rsid w:val="00722FA4"/>
    <w:rsid w:val="00726946"/>
    <w:rsid w:val="00732381"/>
    <w:rsid w:val="0073780F"/>
    <w:rsid w:val="007479F4"/>
    <w:rsid w:val="00763459"/>
    <w:rsid w:val="00770A9F"/>
    <w:rsid w:val="0077301C"/>
    <w:rsid w:val="007818FD"/>
    <w:rsid w:val="007825D3"/>
    <w:rsid w:val="007A4A08"/>
    <w:rsid w:val="007B0683"/>
    <w:rsid w:val="007B35C0"/>
    <w:rsid w:val="007B4183"/>
    <w:rsid w:val="007B512A"/>
    <w:rsid w:val="007C2097"/>
    <w:rsid w:val="007C5607"/>
    <w:rsid w:val="007D3BFB"/>
    <w:rsid w:val="007E0DCE"/>
    <w:rsid w:val="007E16D9"/>
    <w:rsid w:val="007F4FDC"/>
    <w:rsid w:val="007F735A"/>
    <w:rsid w:val="00800104"/>
    <w:rsid w:val="0080691C"/>
    <w:rsid w:val="00817868"/>
    <w:rsid w:val="00823144"/>
    <w:rsid w:val="00837283"/>
    <w:rsid w:val="00843C3D"/>
    <w:rsid w:val="00847D51"/>
    <w:rsid w:val="0085467E"/>
    <w:rsid w:val="00856B98"/>
    <w:rsid w:val="008654B7"/>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23D83"/>
    <w:rsid w:val="00934B69"/>
    <w:rsid w:val="009359C8"/>
    <w:rsid w:val="00942E5F"/>
    <w:rsid w:val="00946F9E"/>
    <w:rsid w:val="00947500"/>
    <w:rsid w:val="00954242"/>
    <w:rsid w:val="00957D6A"/>
    <w:rsid w:val="00970C01"/>
    <w:rsid w:val="0098100C"/>
    <w:rsid w:val="009947C8"/>
    <w:rsid w:val="009A3CCE"/>
    <w:rsid w:val="009B560B"/>
    <w:rsid w:val="009C61B9"/>
    <w:rsid w:val="009E3297"/>
    <w:rsid w:val="009F7FF6"/>
    <w:rsid w:val="00A0773E"/>
    <w:rsid w:val="00A200DC"/>
    <w:rsid w:val="00A317E3"/>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7B28"/>
    <w:rsid w:val="00AF176B"/>
    <w:rsid w:val="00AF79C3"/>
    <w:rsid w:val="00B05B9E"/>
    <w:rsid w:val="00B15EB6"/>
    <w:rsid w:val="00B258BB"/>
    <w:rsid w:val="00B35C6C"/>
    <w:rsid w:val="00B46356"/>
    <w:rsid w:val="00B55319"/>
    <w:rsid w:val="00B56B17"/>
    <w:rsid w:val="00B660D7"/>
    <w:rsid w:val="00B66D06"/>
    <w:rsid w:val="00B71B0D"/>
    <w:rsid w:val="00B74C22"/>
    <w:rsid w:val="00B754CE"/>
    <w:rsid w:val="00B8024E"/>
    <w:rsid w:val="00B929B8"/>
    <w:rsid w:val="00B95BA0"/>
    <w:rsid w:val="00B95BC8"/>
    <w:rsid w:val="00B97432"/>
    <w:rsid w:val="00BA016E"/>
    <w:rsid w:val="00BB5DFC"/>
    <w:rsid w:val="00BC7EB8"/>
    <w:rsid w:val="00BD279D"/>
    <w:rsid w:val="00C00A41"/>
    <w:rsid w:val="00C07199"/>
    <w:rsid w:val="00C1041E"/>
    <w:rsid w:val="00C123D3"/>
    <w:rsid w:val="00C1723F"/>
    <w:rsid w:val="00C217B8"/>
    <w:rsid w:val="00C21836"/>
    <w:rsid w:val="00C35B9B"/>
    <w:rsid w:val="00C43468"/>
    <w:rsid w:val="00C47E99"/>
    <w:rsid w:val="00C524DD"/>
    <w:rsid w:val="00C54F42"/>
    <w:rsid w:val="00C823C3"/>
    <w:rsid w:val="00C953E5"/>
    <w:rsid w:val="00C95985"/>
    <w:rsid w:val="00C96EAE"/>
    <w:rsid w:val="00CA36CD"/>
    <w:rsid w:val="00CA3886"/>
    <w:rsid w:val="00CA4650"/>
    <w:rsid w:val="00CB0B15"/>
    <w:rsid w:val="00CB1493"/>
    <w:rsid w:val="00CB204C"/>
    <w:rsid w:val="00CC0BC3"/>
    <w:rsid w:val="00CC22D4"/>
    <w:rsid w:val="00CC5026"/>
    <w:rsid w:val="00CC65BA"/>
    <w:rsid w:val="00CD1719"/>
    <w:rsid w:val="00CD2478"/>
    <w:rsid w:val="00CD3417"/>
    <w:rsid w:val="00CE21CA"/>
    <w:rsid w:val="00CF6BF3"/>
    <w:rsid w:val="00D0472E"/>
    <w:rsid w:val="00D075A9"/>
    <w:rsid w:val="00D218E3"/>
    <w:rsid w:val="00D2328E"/>
    <w:rsid w:val="00D23A71"/>
    <w:rsid w:val="00D35805"/>
    <w:rsid w:val="00D407B1"/>
    <w:rsid w:val="00D54E8C"/>
    <w:rsid w:val="00D65026"/>
    <w:rsid w:val="00D658A3"/>
    <w:rsid w:val="00D66B1F"/>
    <w:rsid w:val="00D70D86"/>
    <w:rsid w:val="00D7265B"/>
    <w:rsid w:val="00D7527F"/>
    <w:rsid w:val="00D7586E"/>
    <w:rsid w:val="00D83BF8"/>
    <w:rsid w:val="00DA4A78"/>
    <w:rsid w:val="00DA75EC"/>
    <w:rsid w:val="00DC04BB"/>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5AA3"/>
    <w:rsid w:val="00E94951"/>
    <w:rsid w:val="00EB4FA3"/>
    <w:rsid w:val="00EB77F5"/>
    <w:rsid w:val="00ED4616"/>
    <w:rsid w:val="00ED5B7D"/>
    <w:rsid w:val="00EE7D7C"/>
    <w:rsid w:val="00EF2CB8"/>
    <w:rsid w:val="00EF366B"/>
    <w:rsid w:val="00F06166"/>
    <w:rsid w:val="00F10DFC"/>
    <w:rsid w:val="00F171D1"/>
    <w:rsid w:val="00F20362"/>
    <w:rsid w:val="00F2321D"/>
    <w:rsid w:val="00F25D98"/>
    <w:rsid w:val="00F27894"/>
    <w:rsid w:val="00F300FB"/>
    <w:rsid w:val="00F5389E"/>
    <w:rsid w:val="00F545AC"/>
    <w:rsid w:val="00F56BA7"/>
    <w:rsid w:val="00F57939"/>
    <w:rsid w:val="00F610C3"/>
    <w:rsid w:val="00F65CCD"/>
    <w:rsid w:val="00F66359"/>
    <w:rsid w:val="00F80BF9"/>
    <w:rsid w:val="00F81736"/>
    <w:rsid w:val="00F9205A"/>
    <w:rsid w:val="00F92762"/>
    <w:rsid w:val="00F946A3"/>
    <w:rsid w:val="00F95B00"/>
    <w:rsid w:val="00F95E21"/>
    <w:rsid w:val="00FA1AAA"/>
    <w:rsid w:val="00FA3098"/>
    <w:rsid w:val="00FB6386"/>
    <w:rsid w:val="00FB71F3"/>
    <w:rsid w:val="00FC77DE"/>
    <w:rsid w:val="00FD36A6"/>
    <w:rsid w:val="00FE0706"/>
    <w:rsid w:val="00FE3460"/>
    <w:rsid w:val="00FE4987"/>
    <w:rsid w:val="00FE5CCF"/>
    <w:rsid w:val="00FF31F5"/>
    <w:rsid w:val="00FF4F61"/>
    <w:rsid w:val="02EF6197"/>
    <w:rsid w:val="03BE7520"/>
    <w:rsid w:val="03D14975"/>
    <w:rsid w:val="046D4CE2"/>
    <w:rsid w:val="094504C3"/>
    <w:rsid w:val="0E2B39BA"/>
    <w:rsid w:val="0ECA0ADF"/>
    <w:rsid w:val="0F7B5AEE"/>
    <w:rsid w:val="11D82749"/>
    <w:rsid w:val="11FE4A0C"/>
    <w:rsid w:val="14062BAA"/>
    <w:rsid w:val="144A6E79"/>
    <w:rsid w:val="151E2DA8"/>
    <w:rsid w:val="171B24DE"/>
    <w:rsid w:val="17961B2C"/>
    <w:rsid w:val="18861795"/>
    <w:rsid w:val="1967696F"/>
    <w:rsid w:val="1A634300"/>
    <w:rsid w:val="1FA130D3"/>
    <w:rsid w:val="205C05B7"/>
    <w:rsid w:val="20A45671"/>
    <w:rsid w:val="20B70B40"/>
    <w:rsid w:val="22B43EF0"/>
    <w:rsid w:val="231B1B9B"/>
    <w:rsid w:val="23B50C43"/>
    <w:rsid w:val="274E5510"/>
    <w:rsid w:val="27AE096F"/>
    <w:rsid w:val="28A31CA7"/>
    <w:rsid w:val="2BFB68DD"/>
    <w:rsid w:val="2D2C2A64"/>
    <w:rsid w:val="2E726FDC"/>
    <w:rsid w:val="2F0F154E"/>
    <w:rsid w:val="30737367"/>
    <w:rsid w:val="30E10DFA"/>
    <w:rsid w:val="31FF645A"/>
    <w:rsid w:val="339C3E85"/>
    <w:rsid w:val="359F683F"/>
    <w:rsid w:val="3679144E"/>
    <w:rsid w:val="370E16E8"/>
    <w:rsid w:val="3924047E"/>
    <w:rsid w:val="39CC5B2E"/>
    <w:rsid w:val="3B202C18"/>
    <w:rsid w:val="3B6A0BEF"/>
    <w:rsid w:val="3C9404E5"/>
    <w:rsid w:val="43640DE2"/>
    <w:rsid w:val="43CB78C5"/>
    <w:rsid w:val="447F7C56"/>
    <w:rsid w:val="455C042E"/>
    <w:rsid w:val="48AF370F"/>
    <w:rsid w:val="4AE30C8F"/>
    <w:rsid w:val="4BE62CB2"/>
    <w:rsid w:val="4D7C6081"/>
    <w:rsid w:val="4F6A5341"/>
    <w:rsid w:val="4FF64C0D"/>
    <w:rsid w:val="50130E9E"/>
    <w:rsid w:val="50587B0A"/>
    <w:rsid w:val="51596F59"/>
    <w:rsid w:val="51C21F5A"/>
    <w:rsid w:val="524F6FE7"/>
    <w:rsid w:val="525B2964"/>
    <w:rsid w:val="531E18A3"/>
    <w:rsid w:val="57241C30"/>
    <w:rsid w:val="58034394"/>
    <w:rsid w:val="5873615D"/>
    <w:rsid w:val="591C1D05"/>
    <w:rsid w:val="59524A95"/>
    <w:rsid w:val="598D0AE5"/>
    <w:rsid w:val="59A86796"/>
    <w:rsid w:val="5B472AAC"/>
    <w:rsid w:val="5DFA211B"/>
    <w:rsid w:val="5E0C075A"/>
    <w:rsid w:val="5E0C7396"/>
    <w:rsid w:val="5E3147C0"/>
    <w:rsid w:val="61B76373"/>
    <w:rsid w:val="61CC439D"/>
    <w:rsid w:val="62B64C86"/>
    <w:rsid w:val="63CE64A0"/>
    <w:rsid w:val="67457E12"/>
    <w:rsid w:val="6E1F68C4"/>
    <w:rsid w:val="6E211D2A"/>
    <w:rsid w:val="6F19724F"/>
    <w:rsid w:val="70FA0C4C"/>
    <w:rsid w:val="73115F76"/>
    <w:rsid w:val="747D7B2A"/>
    <w:rsid w:val="75811D0C"/>
    <w:rsid w:val="7583172A"/>
    <w:rsid w:val="76324EE8"/>
    <w:rsid w:val="79CE28ED"/>
    <w:rsid w:val="7AB64603"/>
    <w:rsid w:val="7CB60469"/>
    <w:rsid w:val="7D3240A9"/>
    <w:rsid w:val="7FA13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Heading 2 Char"/>
    <w:link w:val="3"/>
    <w:qFormat/>
    <w:uiPriority w:val="0"/>
    <w:rPr>
      <w:rFonts w:ascii="Arial" w:hAnsi="Arial"/>
      <w:sz w:val="32"/>
      <w:lang w:eastAsia="en-US"/>
    </w:rPr>
  </w:style>
  <w:style w:type="character" w:customStyle="1" w:styleId="86">
    <w:name w:val="Heading 3 Char"/>
    <w:basedOn w:val="44"/>
    <w:link w:val="4"/>
    <w:qFormat/>
    <w:uiPriority w:val="0"/>
    <w:rPr>
      <w:rFonts w:ascii="Arial" w:hAnsi="Arial"/>
      <w:sz w:val="28"/>
      <w:lang w:eastAsia="en-US"/>
    </w:rPr>
  </w:style>
  <w:style w:type="paragraph" w:styleId="87">
    <w:name w:val="List Paragraph"/>
    <w:basedOn w:val="1"/>
    <w:link w:val="88"/>
    <w:qFormat/>
    <w:uiPriority w:val="34"/>
    <w:pPr>
      <w:overflowPunct w:val="0"/>
      <w:autoSpaceDE w:val="0"/>
      <w:autoSpaceDN w:val="0"/>
      <w:adjustRightInd w:val="0"/>
      <w:spacing w:before="60" w:after="120"/>
      <w:ind w:left="720"/>
      <w:contextualSpacing/>
      <w:textAlignment w:val="baseline"/>
    </w:pPr>
  </w:style>
  <w:style w:type="character" w:customStyle="1" w:styleId="88">
    <w:name w:val="List Paragraph Char"/>
    <w:link w:val="87"/>
    <w:qFormat/>
    <w:locked/>
    <w:uiPriority w:val="34"/>
    <w:rPr>
      <w:rFonts w:ascii="Times New Roman" w:hAnsi="Times New Roman"/>
      <w:lang w:eastAsia="en-US"/>
    </w:rPr>
  </w:style>
  <w:style w:type="paragraph" w:customStyle="1" w:styleId="89">
    <w:name w:val="Revision"/>
    <w:hidden/>
    <w:semiHidden/>
    <w:qFormat/>
    <w:uiPriority w:val="99"/>
    <w:rPr>
      <w:rFonts w:ascii="Times New Roman" w:hAnsi="Times New Roman" w:eastAsia="Times New Roman" w:cs="Times New Roman"/>
      <w:lang w:val="en-GB" w:eastAsia="en-US" w:bidi="ar-SA"/>
    </w:rPr>
  </w:style>
  <w:style w:type="paragraph" w:customStyle="1" w:styleId="90">
    <w:name w:val="_Style 13"/>
    <w:unhideWhenUsed/>
    <w:qFormat/>
    <w:uiPriority w:val="0"/>
    <w:pPr>
      <w:spacing w:before="120" w:beforeLines="0" w:after="120" w:afterLines="0" w:line="288" w:lineRule="auto"/>
    </w:pPr>
    <w:rPr>
      <w:rFonts w:hint="default" w:ascii="Arial" w:hAnsi="Arial" w:eastAsia="等线" w:cs="Arial"/>
      <w:sz w:val="22"/>
      <w:szCs w:val="2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954</Words>
  <Characters>6016</Characters>
  <Lines>50</Lines>
  <Paragraphs>13</Paragraphs>
  <TotalTime>11</TotalTime>
  <ScaleCrop>false</ScaleCrop>
  <LinksUpToDate>false</LinksUpToDate>
  <CharactersWithSpaces>6957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2025-08-29T08:01:00Z</dcterms:created>
  <dc:creator>Michael Sanders, John M Meredith</dc:creator>
  <cp:lastModifiedBy>ZTE</cp:lastModifiedBy>
  <cp:lastPrinted>2411-12-31T23:00:00Z</cp:lastPrinted>
  <dcterms:modified xsi:type="dcterms:W3CDTF">2025-10-06T07:06:27Z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982FBF4394F5409691BED70211DE5224</vt:lpwstr>
  </property>
</Properties>
</file>